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BE38DA8"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A06332">
        <w:fldChar w:fldCharType="begin"/>
      </w:r>
      <w:r w:rsidR="00A06332">
        <w:instrText xml:space="preserve"> DOCPROPERTY  TSG/WGRef  \* MERGEFORMAT </w:instrText>
      </w:r>
      <w:r w:rsidR="00A06332">
        <w:fldChar w:fldCharType="separate"/>
      </w:r>
      <w:r w:rsidRPr="00BB1084">
        <w:rPr>
          <w:b/>
          <w:noProof/>
          <w:sz w:val="24"/>
        </w:rPr>
        <w:t>TSG-RAN4</w:t>
      </w:r>
      <w:r w:rsidR="00A06332">
        <w:rPr>
          <w:b/>
          <w:noProof/>
          <w:sz w:val="24"/>
        </w:rPr>
        <w:fldChar w:fldCharType="end"/>
      </w:r>
      <w:r w:rsidRPr="00BB1084">
        <w:rPr>
          <w:b/>
          <w:noProof/>
          <w:sz w:val="24"/>
        </w:rPr>
        <w:t xml:space="preserve"> Meeting #</w:t>
      </w:r>
      <w:r w:rsidR="00A06332">
        <w:fldChar w:fldCharType="begin"/>
      </w:r>
      <w:r w:rsidR="00A06332">
        <w:instrText xml:space="preserve"> DOCPROPERTY  MtgSeq  \* MERGEFORMAT </w:instrText>
      </w:r>
      <w:r w:rsidR="00A06332">
        <w:fldChar w:fldCharType="separate"/>
      </w:r>
      <w:r w:rsidRPr="00BB1084">
        <w:rPr>
          <w:b/>
          <w:noProof/>
          <w:sz w:val="24"/>
        </w:rPr>
        <w:t>105</w:t>
      </w:r>
      <w:r w:rsidR="00A06332">
        <w:rPr>
          <w:b/>
          <w:noProof/>
          <w:sz w:val="24"/>
        </w:rPr>
        <w:fldChar w:fldCharType="end"/>
      </w:r>
      <w:r w:rsidRPr="00BB1084">
        <w:rPr>
          <w:b/>
          <w:i/>
          <w:noProof/>
          <w:sz w:val="28"/>
        </w:rPr>
        <w:tab/>
      </w:r>
      <w:r w:rsidR="00A06332">
        <w:fldChar w:fldCharType="begin"/>
      </w:r>
      <w:r w:rsidR="00A06332">
        <w:instrText xml:space="preserve"> DOCPROPERTY  Tdoc#  \* MERGEFORMAT </w:instrText>
      </w:r>
      <w:r w:rsidR="00A06332">
        <w:fldChar w:fldCharType="separate"/>
      </w:r>
      <w:r w:rsidRPr="00BB1084">
        <w:rPr>
          <w:b/>
          <w:i/>
          <w:noProof/>
          <w:sz w:val="28"/>
        </w:rPr>
        <w:t>R4-22</w:t>
      </w:r>
      <w:r w:rsidR="0021078F">
        <w:rPr>
          <w:b/>
          <w:i/>
          <w:noProof/>
          <w:sz w:val="28"/>
        </w:rPr>
        <w:t>20570</w:t>
      </w:r>
      <w:r w:rsidR="00A06332">
        <w:rPr>
          <w:b/>
          <w:i/>
          <w:noProof/>
          <w:sz w:val="28"/>
        </w:rPr>
        <w:fldChar w:fldCharType="end"/>
      </w:r>
    </w:p>
    <w:p w14:paraId="3503C33A" w14:textId="77777777" w:rsidR="00E15D19" w:rsidRDefault="00A06332" w:rsidP="00E15D19">
      <w:pPr>
        <w:pStyle w:val="CRCoverPage"/>
        <w:outlineLvl w:val="0"/>
        <w:rPr>
          <w:b/>
          <w:noProof/>
          <w:sz w:val="24"/>
        </w:rPr>
      </w:pPr>
      <w:r>
        <w:fldChar w:fldCharType="begin"/>
      </w:r>
      <w:r>
        <w:instrText xml:space="preserve"> DOCPROPERTY  Location  \* MERGEFORMAT </w:instrText>
      </w:r>
      <w:r>
        <w:fldChar w:fldCharType="separate"/>
      </w:r>
      <w:r w:rsidR="00E15D19">
        <w:rPr>
          <w:b/>
          <w:noProof/>
          <w:sz w:val="24"/>
        </w:rPr>
        <w:t>Toulouse</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E15D19">
        <w:rPr>
          <w:b/>
          <w:noProof/>
          <w:sz w:val="24"/>
        </w:rPr>
        <w:t>France</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E15D19">
        <w:rPr>
          <w:b/>
          <w:noProof/>
          <w:sz w:val="24"/>
        </w:rPr>
        <w:t>14</w:t>
      </w:r>
      <w:r>
        <w:rPr>
          <w:b/>
          <w:noProof/>
          <w:sz w:val="24"/>
        </w:rPr>
        <w:fldChar w:fldCharType="end"/>
      </w:r>
      <w:r w:rsidR="00E15D19">
        <w:rPr>
          <w:b/>
          <w:noProof/>
          <w:sz w:val="24"/>
        </w:rPr>
        <w:t xml:space="preserve"> - </w:t>
      </w:r>
      <w:r>
        <w:fldChar w:fldCharType="begin"/>
      </w:r>
      <w:r>
        <w:instrText xml:space="preserve"> DOCPROPERTY  EndDate  \* MERGEFORMAT </w:instrText>
      </w:r>
      <w:r>
        <w:fldChar w:fldCharType="separate"/>
      </w:r>
      <w:r w:rsidR="00E15D19">
        <w:rPr>
          <w:b/>
          <w:noProof/>
          <w:sz w:val="24"/>
        </w:rPr>
        <w:t>18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77777777" w:rsidR="00E15D19" w:rsidRPr="00410371" w:rsidRDefault="00A06332"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38.101-1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096FB6C6" w:rsidR="00E15D19" w:rsidRPr="00410371" w:rsidRDefault="00A06332" w:rsidP="005C5EFC">
            <w:pPr>
              <w:pStyle w:val="CRCoverPage"/>
              <w:spacing w:after="0"/>
              <w:rPr>
                <w:noProof/>
              </w:rPr>
            </w:pPr>
            <w:r>
              <w:fldChar w:fldCharType="begin"/>
            </w:r>
            <w:r>
              <w:instrText xml:space="preserve"> DOCPROPERTY  Cr#  \* MERGEFORMAT </w:instrText>
            </w:r>
            <w:r>
              <w:fldChar w:fldCharType="separate"/>
            </w:r>
            <w:r w:rsidR="00BB1084" w:rsidRPr="00BB1084">
              <w:rPr>
                <w:b/>
                <w:noProof/>
                <w:sz w:val="28"/>
              </w:rPr>
              <w:t>1253</w:t>
            </w:r>
            <w:r>
              <w:rPr>
                <w:b/>
                <w:noProof/>
                <w:sz w:val="28"/>
              </w:rPr>
              <w:fldChar w:fldCharType="end"/>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52211609" w:rsidR="00E15D19" w:rsidRPr="00410371" w:rsidRDefault="0021078F" w:rsidP="005C5EFC">
            <w:pPr>
              <w:pStyle w:val="CRCoverPage"/>
              <w:spacing w:after="0"/>
              <w:jc w:val="center"/>
              <w:rPr>
                <w:b/>
                <w:noProof/>
              </w:rPr>
            </w:pPr>
            <w:r w:rsidRPr="0021078F">
              <w:rPr>
                <w:b/>
                <w:noProof/>
                <w:sz w:val="28"/>
              </w:rPr>
              <w:t>1</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7777777" w:rsidR="00E15D19" w:rsidRPr="00410371" w:rsidRDefault="00A06332"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16.13.0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77777777" w:rsidR="00E15D19" w:rsidRDefault="00A06332" w:rsidP="005C5EFC">
            <w:pPr>
              <w:pStyle w:val="CRCoverPage"/>
              <w:spacing w:after="0"/>
              <w:ind w:left="100"/>
              <w:rPr>
                <w:noProof/>
              </w:rPr>
            </w:pPr>
            <w:r>
              <w:fldChar w:fldCharType="begin"/>
            </w:r>
            <w:r>
              <w:instrText xml:space="preserve"> DOCPROPERTY  CrTitle  \* MERGEFORMAT </w:instrText>
            </w:r>
            <w:r>
              <w:fldChar w:fldCharType="separate"/>
            </w:r>
            <w:r w:rsidR="00E15D19">
              <w:t>CR to 38.101-1 on removing ambiguity in CA MPR definition</w:t>
            </w:r>
            <w:r>
              <w:fldChar w:fldCharType="end"/>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A06332"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A06332"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77777777" w:rsidR="00E15D19" w:rsidRDefault="00A06332" w:rsidP="005C5EFC">
            <w:pPr>
              <w:pStyle w:val="CRCoverPage"/>
              <w:spacing w:after="0"/>
              <w:ind w:left="100"/>
              <w:rPr>
                <w:noProof/>
              </w:rPr>
            </w:pPr>
            <w:r>
              <w:fldChar w:fldCharType="begin"/>
            </w:r>
            <w:r>
              <w:instrText xml:space="preserve"> DOCPROPERTY  RelatedWis  \* MERGEFORMAT </w:instrText>
            </w:r>
            <w:r>
              <w:fldChar w:fldCharType="separate"/>
            </w:r>
            <w:r w:rsidR="00E15D19">
              <w:rPr>
                <w:noProof/>
              </w:rPr>
              <w:t>NR_RF_FR1-Core</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7777777" w:rsidR="00E15D19" w:rsidRDefault="00A06332"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2022-11-1</w:t>
            </w:r>
            <w:r>
              <w:rPr>
                <w:noProof/>
              </w:rPr>
              <w:fldChar w:fldCharType="end"/>
            </w:r>
            <w:r w:rsidR="00E15D19">
              <w:rPr>
                <w:noProof/>
              </w:rPr>
              <w:t>4</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A06332" w:rsidP="005C5EFC">
            <w:pPr>
              <w:pStyle w:val="CRCoverPage"/>
              <w:spacing w:after="0"/>
              <w:ind w:left="100" w:right="-609"/>
              <w:rPr>
                <w:b/>
                <w:noProof/>
              </w:rPr>
            </w:pPr>
            <w:r>
              <w:fldChar w:fldCharType="begin"/>
            </w:r>
            <w:r>
              <w:instrText xml:space="preserve"> DOCPROPERTY  Cat  \* MERGEFORMAT </w:instrText>
            </w:r>
            <w:r>
              <w:fldChar w:fldCharType="separate"/>
            </w:r>
            <w:r w:rsidR="00E15D19">
              <w:rPr>
                <w:b/>
                <w:noProof/>
              </w:rPr>
              <w:t>F</w:t>
            </w:r>
            <w:r>
              <w:rPr>
                <w:b/>
                <w:noProof/>
              </w:rPr>
              <w:fldChar w:fldCharType="end"/>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7777777" w:rsidR="00E15D19" w:rsidRDefault="00A06332"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Rel-16</w:t>
            </w:r>
            <w:r>
              <w:rPr>
                <w:noProof/>
              </w:rPr>
              <w:fldChar w:fldCharType="end"/>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77777777" w:rsidR="00E15D19" w:rsidRDefault="00E15D19" w:rsidP="005C5EFC">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7777777" w:rsidR="00E15D19" w:rsidRDefault="00E15D19" w:rsidP="005C5EFC">
            <w:pPr>
              <w:pStyle w:val="CRCoverPage"/>
              <w:spacing w:after="0"/>
              <w:ind w:left="100"/>
              <w:rPr>
                <w:noProof/>
              </w:rPr>
            </w:pPr>
            <w:r>
              <w:rPr>
                <w:noProof/>
              </w:rPr>
              <w:t>Clarify that MPR is set based on the rules defined for the used waveform type and modulation order resulting in highest MPR.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77777777" w:rsidR="00E15D19" w:rsidRDefault="00E15D19" w:rsidP="005C5EFC">
            <w:pPr>
              <w:pStyle w:val="CRCoverPage"/>
              <w:spacing w:after="0"/>
              <w:ind w:left="100"/>
              <w:rPr>
                <w:noProof/>
              </w:rPr>
            </w:pPr>
            <w:r>
              <w:rPr>
                <w:noProof/>
              </w:rPr>
              <w:t>Ambiguity remains in the specification and UE behavior is not clear.</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77777777" w:rsidR="00E15D19" w:rsidRDefault="00E15D19" w:rsidP="005C5EFC">
            <w:pPr>
              <w:pStyle w:val="CRCoverPage"/>
              <w:spacing w:after="0"/>
              <w:ind w:left="100"/>
              <w:rPr>
                <w:noProof/>
              </w:rPr>
            </w:pPr>
            <w:r>
              <w:rPr>
                <w:noProof/>
              </w:rPr>
              <w:t>6.2A.2.1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63E2B1E4" w:rsidR="00E15D19" w:rsidRDefault="0021078F" w:rsidP="005C5EFC">
            <w:pPr>
              <w:pStyle w:val="CRCoverPage"/>
              <w:spacing w:after="0"/>
              <w:ind w:left="100"/>
              <w:rPr>
                <w:noProof/>
              </w:rPr>
            </w:pPr>
            <w:r>
              <w:rPr>
                <w:noProof/>
              </w:rPr>
              <w:t>This is a revision of R4-2219471</w:t>
            </w:r>
          </w:p>
        </w:tc>
      </w:tr>
    </w:tbl>
    <w:p w14:paraId="31482362" w14:textId="77777777" w:rsidR="00E15D19" w:rsidRDefault="00E15D19" w:rsidP="00E15D19">
      <w:pPr>
        <w:pStyle w:val="CRCoverPage"/>
        <w:spacing w:after="0"/>
        <w:rPr>
          <w:noProof/>
          <w:sz w:val="8"/>
          <w:szCs w:val="8"/>
        </w:rPr>
      </w:pPr>
    </w:p>
    <w:p w14:paraId="159E6069" w14:textId="4A1E9B05" w:rsidR="00E15D19" w:rsidRDefault="00E15D19">
      <w:pPr>
        <w:spacing w:after="0"/>
      </w:pPr>
      <w:r>
        <w:br w:type="page"/>
      </w:r>
    </w:p>
    <w:p w14:paraId="3D77A662" w14:textId="095F1D7B" w:rsidR="00782BFB" w:rsidRDefault="00782BFB" w:rsidP="00434294">
      <w:pPr>
        <w:pStyle w:val="Heading4"/>
      </w:pPr>
      <w:r w:rsidRPr="001C0CC4">
        <w:lastRenderedPageBreak/>
        <w:t>6.2A.2.1</w:t>
      </w:r>
      <w:r w:rsidRPr="001C0CC4">
        <w:tab/>
      </w:r>
      <w:bookmarkEnd w:id="0"/>
      <w:bookmarkEnd w:id="1"/>
      <w:bookmarkEnd w:id="2"/>
      <w:bookmarkEnd w:id="3"/>
      <w:bookmarkEnd w:id="4"/>
      <w:bookmarkEnd w:id="5"/>
      <w:bookmarkEnd w:id="6"/>
      <w:bookmarkEnd w:id="7"/>
      <w:r>
        <w:tab/>
      </w:r>
      <w:r w:rsidRPr="001C0CC4">
        <w:t xml:space="preserve">UE maximum output power reduction for </w:t>
      </w:r>
      <w:r>
        <w:t>Intra</w:t>
      </w:r>
      <w:r w:rsidRPr="001C0CC4">
        <w:t xml:space="preserve">-band </w:t>
      </w:r>
      <w:r>
        <w:t xml:space="preserve">contiguous </w:t>
      </w:r>
      <w:r w:rsidRPr="001C0CC4">
        <w:t>CA</w:t>
      </w:r>
      <w:bookmarkEnd w:id="8"/>
      <w:bookmarkEnd w:id="9"/>
      <w:bookmarkEnd w:id="10"/>
      <w:bookmarkEnd w:id="11"/>
      <w:bookmarkEnd w:id="12"/>
      <w:bookmarkEnd w:id="13"/>
      <w:bookmarkEnd w:id="14"/>
      <w:bookmarkEnd w:id="15"/>
      <w:bookmarkEnd w:id="16"/>
      <w:bookmarkEnd w:id="17"/>
    </w:p>
    <w:p w14:paraId="7F9BFDB1" w14:textId="42A1CCC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29149550" w14:textId="290144F3" w:rsidR="008E5824" w:rsidRDefault="008E5824" w:rsidP="008E5824">
      <w:r w:rsidRPr="00CB62BE">
        <w:t xml:space="preserve">In case the modulation format </w:t>
      </w:r>
      <w:r>
        <w:t xml:space="preserve">or waveform </w:t>
      </w:r>
      <w:ins w:id="28" w:author="Qualcomm" w:date="2022-10-04T11:41:00Z">
        <w:r w:rsidR="004E7F51">
          <w:t xml:space="preserve">type </w:t>
        </w:r>
      </w:ins>
      <w:r w:rsidRPr="00CB62BE">
        <w:t xml:space="preserve">is different on different component carriers then the </w:t>
      </w:r>
      <w:ins w:id="29" w:author="Qualcomm" w:date="2022-10-04T11:42:00Z">
        <w:r w:rsidR="001125F5" w:rsidRPr="001125F5">
          <w:t xml:space="preserve">requirement is set by rules applied to the waveform type </w:t>
        </w:r>
      </w:ins>
      <w:ins w:id="30" w:author="Qualcomm" w:date="2022-11-17T07:57:00Z">
        <w:r w:rsidR="0021078F">
          <w:t xml:space="preserve">(DFT-s-OFDM or CP-OFDM) </w:t>
        </w:r>
      </w:ins>
      <w:ins w:id="31" w:author="Qualcomm" w:date="2022-10-04T11:42:00Z">
        <w:r w:rsidR="001125F5" w:rsidRPr="001125F5">
          <w:t>and modulation order used in the configuration with the largest MPR.</w:t>
        </w:r>
      </w:ins>
      <w:del w:id="32" w:author="Qualcomm" w:date="2022-10-04T11:42:00Z">
        <w:r w:rsidRPr="00CB62BE" w:rsidDel="001125F5">
          <w:delText>MPR is determined by the rules applied to higher order of those modulations</w:delText>
        </w:r>
        <w:r w:rsidDel="001125F5">
          <w:delText>, or CP-OFDM waveform</w:delText>
        </w:r>
      </w:del>
      <w:r w:rsidRPr="00CB62BE">
        <w:t>.</w:t>
      </w:r>
    </w:p>
    <w:p w14:paraId="15B0E6D2" w14:textId="03B2DED5" w:rsidR="008E5824" w:rsidRPr="008C0EFD" w:rsidRDefault="008E5824" w:rsidP="008E5824">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B0C13A6" w14:textId="26398942" w:rsidR="00782BFB" w:rsidRPr="00CB62BE" w:rsidRDefault="00782BFB" w:rsidP="00782BFB">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F4387" w:rsidRPr="00594EAF" w14:paraId="7121B9E5" w14:textId="77777777" w:rsidTr="000F4387">
        <w:trPr>
          <w:trHeight w:val="187"/>
          <w:jc w:val="center"/>
        </w:trPr>
        <w:tc>
          <w:tcPr>
            <w:tcW w:w="2256" w:type="dxa"/>
            <w:gridSpan w:val="2"/>
            <w:tcBorders>
              <w:bottom w:val="nil"/>
            </w:tcBorders>
            <w:shd w:val="clear" w:color="auto" w:fill="auto"/>
          </w:tcPr>
          <w:p w14:paraId="595A9587" w14:textId="77777777" w:rsidR="000F4387" w:rsidRPr="00594EAF" w:rsidRDefault="000F4387" w:rsidP="000F4387">
            <w:pPr>
              <w:pStyle w:val="TAH"/>
              <w:rPr>
                <w:lang w:val="en-US"/>
              </w:rPr>
            </w:pPr>
            <w:r w:rsidRPr="00594EAF">
              <w:rPr>
                <w:rFonts w:hint="eastAsia"/>
                <w:lang w:val="en-US"/>
              </w:rPr>
              <w:t>Modulation</w:t>
            </w:r>
          </w:p>
        </w:tc>
        <w:tc>
          <w:tcPr>
            <w:tcW w:w="3809" w:type="dxa"/>
            <w:gridSpan w:val="2"/>
            <w:shd w:val="clear" w:color="auto" w:fill="auto"/>
          </w:tcPr>
          <w:p w14:paraId="03274E2A"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564" w:type="dxa"/>
            <w:gridSpan w:val="2"/>
          </w:tcPr>
          <w:p w14:paraId="15EE46E0"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47952192" w14:textId="77777777" w:rsidTr="000F4387">
        <w:trPr>
          <w:trHeight w:val="187"/>
          <w:jc w:val="center"/>
        </w:trPr>
        <w:tc>
          <w:tcPr>
            <w:tcW w:w="2256" w:type="dxa"/>
            <w:gridSpan w:val="2"/>
            <w:tcBorders>
              <w:top w:val="nil"/>
            </w:tcBorders>
            <w:shd w:val="clear" w:color="auto" w:fill="auto"/>
          </w:tcPr>
          <w:p w14:paraId="35E571B7" w14:textId="77777777" w:rsidR="000F4387" w:rsidRPr="00594EAF" w:rsidRDefault="000F4387" w:rsidP="000F4387">
            <w:pPr>
              <w:pStyle w:val="TAH"/>
              <w:rPr>
                <w:lang w:val="en-US"/>
              </w:rPr>
            </w:pPr>
          </w:p>
        </w:tc>
        <w:tc>
          <w:tcPr>
            <w:tcW w:w="1904" w:type="dxa"/>
            <w:shd w:val="clear" w:color="auto" w:fill="auto"/>
          </w:tcPr>
          <w:p w14:paraId="3E484622" w14:textId="77777777" w:rsidR="000F4387" w:rsidRPr="00594EAF" w:rsidRDefault="000F4387" w:rsidP="000F4387">
            <w:pPr>
              <w:pStyle w:val="TAH"/>
              <w:rPr>
                <w:lang w:val="en-US"/>
              </w:rPr>
            </w:pPr>
            <w:r w:rsidRPr="00594EAF">
              <w:rPr>
                <w:rFonts w:hint="eastAsia"/>
                <w:lang w:val="en-US"/>
              </w:rPr>
              <w:t>inner</w:t>
            </w:r>
          </w:p>
        </w:tc>
        <w:tc>
          <w:tcPr>
            <w:tcW w:w="1905" w:type="dxa"/>
            <w:shd w:val="clear" w:color="auto" w:fill="auto"/>
          </w:tcPr>
          <w:p w14:paraId="75B75938" w14:textId="77777777" w:rsidR="000F4387" w:rsidRPr="00594EAF" w:rsidRDefault="000F4387" w:rsidP="000F4387">
            <w:pPr>
              <w:pStyle w:val="TAH"/>
              <w:rPr>
                <w:lang w:val="en-US"/>
              </w:rPr>
            </w:pPr>
            <w:r w:rsidRPr="00594EAF">
              <w:rPr>
                <w:rFonts w:hint="eastAsia"/>
                <w:lang w:val="en-US"/>
              </w:rPr>
              <w:t>outer</w:t>
            </w:r>
          </w:p>
        </w:tc>
        <w:tc>
          <w:tcPr>
            <w:tcW w:w="1782" w:type="dxa"/>
          </w:tcPr>
          <w:p w14:paraId="15E6B581" w14:textId="77777777" w:rsidR="000F4387" w:rsidRPr="00594EAF" w:rsidRDefault="000F4387" w:rsidP="000F4387">
            <w:pPr>
              <w:pStyle w:val="TAH"/>
              <w:rPr>
                <w:lang w:val="en-US"/>
              </w:rPr>
            </w:pPr>
            <w:r w:rsidRPr="00594EAF">
              <w:rPr>
                <w:rFonts w:hint="eastAsia"/>
                <w:lang w:val="en-US"/>
              </w:rPr>
              <w:t>inner</w:t>
            </w:r>
          </w:p>
        </w:tc>
        <w:tc>
          <w:tcPr>
            <w:tcW w:w="1782" w:type="dxa"/>
          </w:tcPr>
          <w:p w14:paraId="4ECDC897" w14:textId="77777777" w:rsidR="000F4387" w:rsidRPr="00594EAF" w:rsidRDefault="000F4387" w:rsidP="000F4387">
            <w:pPr>
              <w:pStyle w:val="TAH"/>
              <w:rPr>
                <w:lang w:val="en-US"/>
              </w:rPr>
            </w:pPr>
            <w:r w:rsidRPr="00594EAF">
              <w:rPr>
                <w:rFonts w:hint="eastAsia"/>
                <w:lang w:val="en-US"/>
              </w:rPr>
              <w:t>outer</w:t>
            </w:r>
          </w:p>
        </w:tc>
      </w:tr>
      <w:tr w:rsidR="000F4387" w:rsidRPr="00594EAF" w14:paraId="33F5D229" w14:textId="77777777" w:rsidTr="000F4387">
        <w:trPr>
          <w:trHeight w:val="187"/>
          <w:jc w:val="center"/>
        </w:trPr>
        <w:tc>
          <w:tcPr>
            <w:tcW w:w="1100" w:type="dxa"/>
            <w:tcBorders>
              <w:bottom w:val="nil"/>
            </w:tcBorders>
            <w:shd w:val="clear" w:color="auto" w:fill="auto"/>
          </w:tcPr>
          <w:p w14:paraId="3F35BA47" w14:textId="77777777" w:rsidR="000F4387" w:rsidRPr="00594EAF" w:rsidRDefault="000F4387" w:rsidP="000F4387">
            <w:pPr>
              <w:pStyle w:val="TAL"/>
              <w:rPr>
                <w:lang w:val="en-US"/>
              </w:rPr>
            </w:pPr>
            <w:r w:rsidRPr="00594EAF">
              <w:rPr>
                <w:rFonts w:hint="eastAsia"/>
                <w:lang w:val="en-US"/>
              </w:rPr>
              <w:t>DFT-s-OFDM</w:t>
            </w:r>
          </w:p>
        </w:tc>
        <w:tc>
          <w:tcPr>
            <w:tcW w:w="1156" w:type="dxa"/>
            <w:shd w:val="clear" w:color="auto" w:fill="auto"/>
          </w:tcPr>
          <w:p w14:paraId="0B380046" w14:textId="77777777" w:rsidR="000F4387" w:rsidRPr="00594EAF" w:rsidRDefault="000F4387" w:rsidP="000F4387">
            <w:pPr>
              <w:pStyle w:val="TAL"/>
              <w:rPr>
                <w:lang w:val="en-US"/>
              </w:rPr>
            </w:pPr>
            <w:r w:rsidRPr="00594EAF">
              <w:rPr>
                <w:rFonts w:hint="eastAsia"/>
                <w:lang w:val="en-US"/>
              </w:rPr>
              <w:t>Pi/2 BPSK</w:t>
            </w:r>
          </w:p>
        </w:tc>
        <w:tc>
          <w:tcPr>
            <w:tcW w:w="1904" w:type="dxa"/>
            <w:shd w:val="clear" w:color="auto" w:fill="auto"/>
          </w:tcPr>
          <w:p w14:paraId="7E6F4608" w14:textId="77777777" w:rsidR="000F4387" w:rsidRPr="00594EAF" w:rsidRDefault="000F4387" w:rsidP="000F4387">
            <w:pPr>
              <w:pStyle w:val="TAL"/>
              <w:rPr>
                <w:lang w:val="en-US"/>
              </w:rPr>
            </w:pPr>
            <w:r>
              <w:rPr>
                <w:lang w:val="en-US"/>
              </w:rPr>
              <w:t>1.0</w:t>
            </w:r>
          </w:p>
        </w:tc>
        <w:tc>
          <w:tcPr>
            <w:tcW w:w="1905" w:type="dxa"/>
            <w:shd w:val="clear" w:color="auto" w:fill="auto"/>
          </w:tcPr>
          <w:p w14:paraId="0DDEA17D" w14:textId="77777777" w:rsidR="000F4387" w:rsidRPr="00594EAF" w:rsidRDefault="000F4387" w:rsidP="000F4387">
            <w:pPr>
              <w:pStyle w:val="TAL"/>
              <w:rPr>
                <w:lang w:val="en-US"/>
              </w:rPr>
            </w:pPr>
            <w:r>
              <w:rPr>
                <w:lang w:val="en-US"/>
              </w:rPr>
              <w:t>3.5</w:t>
            </w:r>
          </w:p>
        </w:tc>
        <w:tc>
          <w:tcPr>
            <w:tcW w:w="1782" w:type="dxa"/>
          </w:tcPr>
          <w:p w14:paraId="30E5E033" w14:textId="77777777" w:rsidR="000F4387" w:rsidRPr="00594EAF" w:rsidRDefault="000F4387" w:rsidP="000F4387">
            <w:pPr>
              <w:pStyle w:val="TAL"/>
              <w:rPr>
                <w:lang w:val="en-US"/>
              </w:rPr>
            </w:pPr>
            <w:r>
              <w:rPr>
                <w:lang w:val="en-US"/>
              </w:rPr>
              <w:t>2.5</w:t>
            </w:r>
          </w:p>
        </w:tc>
        <w:tc>
          <w:tcPr>
            <w:tcW w:w="1782" w:type="dxa"/>
          </w:tcPr>
          <w:p w14:paraId="7DD6C94F" w14:textId="77777777" w:rsidR="000F4387" w:rsidRPr="00594EAF" w:rsidRDefault="000F4387" w:rsidP="000F4387">
            <w:pPr>
              <w:pStyle w:val="TAL"/>
              <w:rPr>
                <w:lang w:val="en-US"/>
              </w:rPr>
            </w:pPr>
            <w:r>
              <w:rPr>
                <w:lang w:val="en-US"/>
              </w:rPr>
              <w:t>7</w:t>
            </w:r>
          </w:p>
        </w:tc>
      </w:tr>
      <w:tr w:rsidR="000F4387" w:rsidRPr="00594EAF" w14:paraId="4B967081" w14:textId="77777777" w:rsidTr="000F4387">
        <w:trPr>
          <w:trHeight w:val="187"/>
          <w:jc w:val="center"/>
        </w:trPr>
        <w:tc>
          <w:tcPr>
            <w:tcW w:w="1100" w:type="dxa"/>
            <w:tcBorders>
              <w:top w:val="nil"/>
              <w:bottom w:val="nil"/>
            </w:tcBorders>
            <w:shd w:val="clear" w:color="auto" w:fill="auto"/>
          </w:tcPr>
          <w:p w14:paraId="788C4F79" w14:textId="77777777" w:rsidR="000F4387" w:rsidRPr="00594EAF" w:rsidRDefault="000F4387" w:rsidP="000F4387">
            <w:pPr>
              <w:pStyle w:val="TAL"/>
              <w:rPr>
                <w:lang w:val="en-US"/>
              </w:rPr>
            </w:pPr>
          </w:p>
        </w:tc>
        <w:tc>
          <w:tcPr>
            <w:tcW w:w="1156" w:type="dxa"/>
            <w:shd w:val="clear" w:color="auto" w:fill="auto"/>
          </w:tcPr>
          <w:p w14:paraId="39D1DA55"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42B1AEA5" w14:textId="77777777" w:rsidR="000F4387" w:rsidRPr="00594EAF" w:rsidRDefault="000F4387" w:rsidP="000F4387">
            <w:pPr>
              <w:pStyle w:val="TAL"/>
              <w:rPr>
                <w:lang w:val="en-US"/>
              </w:rPr>
            </w:pPr>
            <w:r>
              <w:rPr>
                <w:lang w:val="en-US"/>
              </w:rPr>
              <w:t>1.0</w:t>
            </w:r>
          </w:p>
        </w:tc>
        <w:tc>
          <w:tcPr>
            <w:tcW w:w="1905" w:type="dxa"/>
            <w:shd w:val="clear" w:color="auto" w:fill="auto"/>
          </w:tcPr>
          <w:p w14:paraId="3585B986" w14:textId="77777777" w:rsidR="000F4387" w:rsidRPr="00594EAF" w:rsidRDefault="000F4387" w:rsidP="000F4387">
            <w:pPr>
              <w:pStyle w:val="TAL"/>
              <w:rPr>
                <w:lang w:val="en-US"/>
              </w:rPr>
            </w:pPr>
            <w:r>
              <w:rPr>
                <w:lang w:val="en-US"/>
              </w:rPr>
              <w:t>3.5</w:t>
            </w:r>
          </w:p>
        </w:tc>
        <w:tc>
          <w:tcPr>
            <w:tcW w:w="1782" w:type="dxa"/>
          </w:tcPr>
          <w:p w14:paraId="662B0B64" w14:textId="77777777" w:rsidR="000F4387" w:rsidRDefault="000F4387" w:rsidP="000F4387">
            <w:pPr>
              <w:pStyle w:val="TAL"/>
              <w:rPr>
                <w:lang w:val="en-US"/>
              </w:rPr>
            </w:pPr>
            <w:r>
              <w:rPr>
                <w:lang w:val="en-US"/>
              </w:rPr>
              <w:t>2.5</w:t>
            </w:r>
          </w:p>
        </w:tc>
        <w:tc>
          <w:tcPr>
            <w:tcW w:w="1782" w:type="dxa"/>
          </w:tcPr>
          <w:p w14:paraId="1C60E0A2" w14:textId="77777777" w:rsidR="000F4387" w:rsidRDefault="000F4387" w:rsidP="000F4387">
            <w:pPr>
              <w:pStyle w:val="TAL"/>
              <w:rPr>
                <w:lang w:val="en-US"/>
              </w:rPr>
            </w:pPr>
            <w:r>
              <w:rPr>
                <w:lang w:val="en-US"/>
              </w:rPr>
              <w:t>7</w:t>
            </w:r>
          </w:p>
        </w:tc>
      </w:tr>
      <w:tr w:rsidR="000F4387" w:rsidRPr="00594EAF" w14:paraId="498BDD6D" w14:textId="77777777" w:rsidTr="000F4387">
        <w:trPr>
          <w:trHeight w:val="187"/>
          <w:jc w:val="center"/>
        </w:trPr>
        <w:tc>
          <w:tcPr>
            <w:tcW w:w="1100" w:type="dxa"/>
            <w:tcBorders>
              <w:top w:val="nil"/>
              <w:bottom w:val="nil"/>
            </w:tcBorders>
            <w:shd w:val="clear" w:color="auto" w:fill="auto"/>
          </w:tcPr>
          <w:p w14:paraId="6566F3E8" w14:textId="77777777" w:rsidR="000F4387" w:rsidRPr="00594EAF" w:rsidRDefault="000F4387" w:rsidP="000F4387">
            <w:pPr>
              <w:pStyle w:val="TAL"/>
              <w:rPr>
                <w:lang w:val="en-US"/>
              </w:rPr>
            </w:pPr>
          </w:p>
        </w:tc>
        <w:tc>
          <w:tcPr>
            <w:tcW w:w="1156" w:type="dxa"/>
            <w:shd w:val="clear" w:color="auto" w:fill="auto"/>
          </w:tcPr>
          <w:p w14:paraId="39A7EC77"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7A275B42" w14:textId="77777777" w:rsidR="000F4387" w:rsidRPr="00594EAF" w:rsidRDefault="000F4387" w:rsidP="000F4387">
            <w:pPr>
              <w:pStyle w:val="TAL"/>
              <w:rPr>
                <w:lang w:val="en-US"/>
              </w:rPr>
            </w:pPr>
            <w:r>
              <w:rPr>
                <w:lang w:val="en-US"/>
              </w:rPr>
              <w:t>1.5</w:t>
            </w:r>
          </w:p>
        </w:tc>
        <w:tc>
          <w:tcPr>
            <w:tcW w:w="1905" w:type="dxa"/>
            <w:shd w:val="clear" w:color="auto" w:fill="auto"/>
          </w:tcPr>
          <w:p w14:paraId="52E4DE7F" w14:textId="77777777" w:rsidR="000F4387" w:rsidRPr="00594EAF" w:rsidRDefault="000F4387" w:rsidP="000F4387">
            <w:pPr>
              <w:pStyle w:val="TAL"/>
              <w:rPr>
                <w:lang w:val="en-US"/>
              </w:rPr>
            </w:pPr>
            <w:r>
              <w:rPr>
                <w:lang w:val="en-US"/>
              </w:rPr>
              <w:t>3.5</w:t>
            </w:r>
          </w:p>
        </w:tc>
        <w:tc>
          <w:tcPr>
            <w:tcW w:w="1782" w:type="dxa"/>
          </w:tcPr>
          <w:p w14:paraId="3138A127" w14:textId="77777777" w:rsidR="000F4387" w:rsidRPr="00594EAF" w:rsidRDefault="000F4387" w:rsidP="000F4387">
            <w:pPr>
              <w:pStyle w:val="TAL"/>
              <w:rPr>
                <w:lang w:val="en-US"/>
              </w:rPr>
            </w:pPr>
            <w:r>
              <w:rPr>
                <w:lang w:val="en-US"/>
              </w:rPr>
              <w:t>2.5</w:t>
            </w:r>
          </w:p>
        </w:tc>
        <w:tc>
          <w:tcPr>
            <w:tcW w:w="1782" w:type="dxa"/>
          </w:tcPr>
          <w:p w14:paraId="648B2809" w14:textId="77777777" w:rsidR="000F4387" w:rsidRPr="00594EAF" w:rsidRDefault="000F4387" w:rsidP="000F4387">
            <w:pPr>
              <w:pStyle w:val="TAL"/>
              <w:rPr>
                <w:lang w:val="en-US"/>
              </w:rPr>
            </w:pPr>
            <w:r>
              <w:rPr>
                <w:lang w:val="en-US"/>
              </w:rPr>
              <w:t>7</w:t>
            </w:r>
          </w:p>
        </w:tc>
      </w:tr>
      <w:tr w:rsidR="000F4387" w:rsidRPr="00594EAF" w14:paraId="552F897C" w14:textId="77777777" w:rsidTr="000F4387">
        <w:trPr>
          <w:trHeight w:val="187"/>
          <w:jc w:val="center"/>
        </w:trPr>
        <w:tc>
          <w:tcPr>
            <w:tcW w:w="1100" w:type="dxa"/>
            <w:tcBorders>
              <w:top w:val="nil"/>
              <w:bottom w:val="nil"/>
            </w:tcBorders>
            <w:shd w:val="clear" w:color="auto" w:fill="auto"/>
          </w:tcPr>
          <w:p w14:paraId="15BA779E" w14:textId="77777777" w:rsidR="000F4387" w:rsidRPr="00594EAF" w:rsidRDefault="000F4387" w:rsidP="000F4387">
            <w:pPr>
              <w:pStyle w:val="TAL"/>
              <w:rPr>
                <w:lang w:val="en-US"/>
              </w:rPr>
            </w:pPr>
          </w:p>
        </w:tc>
        <w:tc>
          <w:tcPr>
            <w:tcW w:w="1156" w:type="dxa"/>
            <w:shd w:val="clear" w:color="auto" w:fill="auto"/>
          </w:tcPr>
          <w:p w14:paraId="2D8B93C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5EB14003" w14:textId="77777777" w:rsidR="000F4387" w:rsidRPr="00594EAF" w:rsidRDefault="000F4387" w:rsidP="000F4387">
            <w:pPr>
              <w:pStyle w:val="TAL"/>
              <w:rPr>
                <w:lang w:val="en-US"/>
              </w:rPr>
            </w:pPr>
            <w:r>
              <w:rPr>
                <w:lang w:val="en-US"/>
              </w:rPr>
              <w:t>3.0</w:t>
            </w:r>
          </w:p>
        </w:tc>
        <w:tc>
          <w:tcPr>
            <w:tcW w:w="1905" w:type="dxa"/>
            <w:shd w:val="clear" w:color="auto" w:fill="auto"/>
          </w:tcPr>
          <w:p w14:paraId="50F1A38E" w14:textId="77777777" w:rsidR="000F4387" w:rsidRPr="00594EAF" w:rsidRDefault="000F4387" w:rsidP="000F4387">
            <w:pPr>
              <w:pStyle w:val="TAL"/>
              <w:rPr>
                <w:lang w:val="en-US"/>
              </w:rPr>
            </w:pPr>
            <w:r>
              <w:rPr>
                <w:lang w:val="en-US"/>
              </w:rPr>
              <w:t>4.0</w:t>
            </w:r>
          </w:p>
        </w:tc>
        <w:tc>
          <w:tcPr>
            <w:tcW w:w="1782" w:type="dxa"/>
          </w:tcPr>
          <w:p w14:paraId="611C7113" w14:textId="77777777" w:rsidR="000F4387" w:rsidRPr="00594EAF" w:rsidRDefault="000F4387" w:rsidP="000F4387">
            <w:pPr>
              <w:pStyle w:val="TAL"/>
              <w:rPr>
                <w:lang w:val="en-US"/>
              </w:rPr>
            </w:pPr>
            <w:r>
              <w:rPr>
                <w:lang w:val="en-US"/>
              </w:rPr>
              <w:t>5</w:t>
            </w:r>
          </w:p>
        </w:tc>
        <w:tc>
          <w:tcPr>
            <w:tcW w:w="1782" w:type="dxa"/>
          </w:tcPr>
          <w:p w14:paraId="1B2AD4B9" w14:textId="77777777" w:rsidR="000F4387" w:rsidRPr="00594EAF" w:rsidRDefault="000F4387" w:rsidP="000F4387">
            <w:pPr>
              <w:pStyle w:val="TAL"/>
              <w:rPr>
                <w:lang w:val="en-US"/>
              </w:rPr>
            </w:pPr>
            <w:r>
              <w:rPr>
                <w:lang w:val="en-US"/>
              </w:rPr>
              <w:t>7</w:t>
            </w:r>
          </w:p>
        </w:tc>
      </w:tr>
      <w:tr w:rsidR="000F4387" w:rsidRPr="00594EAF" w14:paraId="665F024E" w14:textId="77777777" w:rsidTr="000F4387">
        <w:trPr>
          <w:trHeight w:val="187"/>
          <w:jc w:val="center"/>
        </w:trPr>
        <w:tc>
          <w:tcPr>
            <w:tcW w:w="1100" w:type="dxa"/>
            <w:tcBorders>
              <w:top w:val="nil"/>
              <w:bottom w:val="single" w:sz="4" w:space="0" w:color="auto"/>
            </w:tcBorders>
            <w:shd w:val="clear" w:color="auto" w:fill="auto"/>
          </w:tcPr>
          <w:p w14:paraId="1BBA3071" w14:textId="77777777" w:rsidR="000F4387" w:rsidRPr="00594EAF" w:rsidRDefault="000F4387" w:rsidP="000F4387">
            <w:pPr>
              <w:pStyle w:val="TAL"/>
              <w:rPr>
                <w:lang w:val="en-US"/>
              </w:rPr>
            </w:pPr>
          </w:p>
        </w:tc>
        <w:tc>
          <w:tcPr>
            <w:tcW w:w="1156" w:type="dxa"/>
            <w:shd w:val="clear" w:color="auto" w:fill="auto"/>
          </w:tcPr>
          <w:p w14:paraId="50E12316"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80BDA22" w14:textId="77777777" w:rsidR="000F4387" w:rsidRPr="00594EAF" w:rsidRDefault="000F4387" w:rsidP="000F4387">
            <w:pPr>
              <w:pStyle w:val="TAL"/>
              <w:rPr>
                <w:lang w:val="en-US"/>
              </w:rPr>
            </w:pPr>
            <w:r>
              <w:rPr>
                <w:lang w:val="en-US"/>
              </w:rPr>
              <w:t>5.5</w:t>
            </w:r>
          </w:p>
        </w:tc>
        <w:tc>
          <w:tcPr>
            <w:tcW w:w="1905" w:type="dxa"/>
            <w:shd w:val="clear" w:color="auto" w:fill="auto"/>
          </w:tcPr>
          <w:p w14:paraId="29BC2DB5" w14:textId="77777777" w:rsidR="000F4387" w:rsidRPr="00594EAF" w:rsidRDefault="000F4387" w:rsidP="000F4387">
            <w:pPr>
              <w:pStyle w:val="TAL"/>
              <w:rPr>
                <w:lang w:val="en-US"/>
              </w:rPr>
            </w:pPr>
            <w:r>
              <w:rPr>
                <w:lang w:val="en-US"/>
              </w:rPr>
              <w:t>6.0</w:t>
            </w:r>
          </w:p>
        </w:tc>
        <w:tc>
          <w:tcPr>
            <w:tcW w:w="1782" w:type="dxa"/>
          </w:tcPr>
          <w:p w14:paraId="33324D0D" w14:textId="77777777" w:rsidR="000F4387" w:rsidRPr="00594EAF" w:rsidRDefault="000F4387" w:rsidP="000F4387">
            <w:pPr>
              <w:pStyle w:val="TAL"/>
              <w:rPr>
                <w:lang w:val="en-US"/>
              </w:rPr>
            </w:pPr>
            <w:r>
              <w:rPr>
                <w:lang w:val="en-US"/>
              </w:rPr>
              <w:t>7</w:t>
            </w:r>
          </w:p>
        </w:tc>
        <w:tc>
          <w:tcPr>
            <w:tcW w:w="1782" w:type="dxa"/>
          </w:tcPr>
          <w:p w14:paraId="2BC2AC76" w14:textId="77777777" w:rsidR="000F4387" w:rsidRPr="00594EAF" w:rsidRDefault="000F4387" w:rsidP="000F4387">
            <w:pPr>
              <w:pStyle w:val="TAL"/>
              <w:rPr>
                <w:lang w:val="en-US"/>
              </w:rPr>
            </w:pPr>
            <w:r>
              <w:rPr>
                <w:lang w:val="en-US"/>
              </w:rPr>
              <w:t>7.5</w:t>
            </w:r>
          </w:p>
        </w:tc>
      </w:tr>
      <w:tr w:rsidR="000F4387" w:rsidRPr="00594EAF" w14:paraId="07B9CDB8" w14:textId="77777777" w:rsidTr="000F4387">
        <w:trPr>
          <w:trHeight w:val="187"/>
          <w:jc w:val="center"/>
        </w:trPr>
        <w:tc>
          <w:tcPr>
            <w:tcW w:w="1100" w:type="dxa"/>
            <w:tcBorders>
              <w:bottom w:val="nil"/>
            </w:tcBorders>
            <w:shd w:val="clear" w:color="auto" w:fill="auto"/>
          </w:tcPr>
          <w:p w14:paraId="65E86990" w14:textId="77777777" w:rsidR="000F4387" w:rsidRPr="00594EAF" w:rsidRDefault="000F4387" w:rsidP="000F4387">
            <w:pPr>
              <w:pStyle w:val="TAL"/>
              <w:rPr>
                <w:lang w:val="en-US"/>
              </w:rPr>
            </w:pPr>
            <w:r w:rsidRPr="00594EAF">
              <w:rPr>
                <w:rFonts w:hint="eastAsia"/>
                <w:lang w:val="en-US"/>
              </w:rPr>
              <w:t>CP-OFDM</w:t>
            </w:r>
          </w:p>
        </w:tc>
        <w:tc>
          <w:tcPr>
            <w:tcW w:w="1156" w:type="dxa"/>
            <w:shd w:val="clear" w:color="auto" w:fill="auto"/>
          </w:tcPr>
          <w:p w14:paraId="2026A37D"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055AB4A7" w14:textId="77777777" w:rsidR="000F4387" w:rsidRPr="00594EAF" w:rsidRDefault="000F4387" w:rsidP="000F4387">
            <w:pPr>
              <w:pStyle w:val="TAL"/>
              <w:rPr>
                <w:lang w:val="en-US"/>
              </w:rPr>
            </w:pPr>
            <w:r>
              <w:rPr>
                <w:lang w:val="en-US"/>
              </w:rPr>
              <w:t>2.0</w:t>
            </w:r>
          </w:p>
        </w:tc>
        <w:tc>
          <w:tcPr>
            <w:tcW w:w="1905" w:type="dxa"/>
            <w:shd w:val="clear" w:color="auto" w:fill="auto"/>
          </w:tcPr>
          <w:p w14:paraId="03D10DAA" w14:textId="77777777" w:rsidR="000F4387" w:rsidRPr="00594EAF" w:rsidRDefault="000F4387" w:rsidP="000F4387">
            <w:pPr>
              <w:pStyle w:val="TAL"/>
              <w:rPr>
                <w:lang w:val="en-US"/>
              </w:rPr>
            </w:pPr>
            <w:r>
              <w:rPr>
                <w:lang w:val="en-US"/>
              </w:rPr>
              <w:t>4.0</w:t>
            </w:r>
          </w:p>
        </w:tc>
        <w:tc>
          <w:tcPr>
            <w:tcW w:w="1782" w:type="dxa"/>
          </w:tcPr>
          <w:p w14:paraId="0605DF92" w14:textId="77777777" w:rsidR="000F4387" w:rsidRDefault="000F4387" w:rsidP="000F4387">
            <w:pPr>
              <w:pStyle w:val="TAL"/>
              <w:rPr>
                <w:lang w:val="en-US"/>
              </w:rPr>
            </w:pPr>
            <w:r>
              <w:rPr>
                <w:lang w:val="en-US"/>
              </w:rPr>
              <w:t>3.5</w:t>
            </w:r>
          </w:p>
        </w:tc>
        <w:tc>
          <w:tcPr>
            <w:tcW w:w="1782" w:type="dxa"/>
          </w:tcPr>
          <w:p w14:paraId="2A5E88FB" w14:textId="77777777" w:rsidR="000F4387" w:rsidRDefault="000F4387" w:rsidP="000F4387">
            <w:pPr>
              <w:pStyle w:val="TAL"/>
              <w:rPr>
                <w:lang w:val="en-US"/>
              </w:rPr>
            </w:pPr>
            <w:r>
              <w:rPr>
                <w:lang w:val="en-US"/>
              </w:rPr>
              <w:t>8</w:t>
            </w:r>
          </w:p>
        </w:tc>
      </w:tr>
      <w:tr w:rsidR="000F4387" w:rsidRPr="00594EAF" w14:paraId="231EF867" w14:textId="77777777" w:rsidTr="000F4387">
        <w:trPr>
          <w:trHeight w:val="187"/>
          <w:jc w:val="center"/>
        </w:trPr>
        <w:tc>
          <w:tcPr>
            <w:tcW w:w="1100" w:type="dxa"/>
            <w:tcBorders>
              <w:top w:val="nil"/>
              <w:bottom w:val="nil"/>
            </w:tcBorders>
            <w:shd w:val="clear" w:color="auto" w:fill="auto"/>
          </w:tcPr>
          <w:p w14:paraId="7E15B8B9" w14:textId="77777777" w:rsidR="000F4387" w:rsidRPr="00594EAF" w:rsidRDefault="000F4387" w:rsidP="000F4387">
            <w:pPr>
              <w:pStyle w:val="TAL"/>
              <w:rPr>
                <w:lang w:val="en-US"/>
              </w:rPr>
            </w:pPr>
          </w:p>
        </w:tc>
        <w:tc>
          <w:tcPr>
            <w:tcW w:w="1156" w:type="dxa"/>
            <w:shd w:val="clear" w:color="auto" w:fill="auto"/>
          </w:tcPr>
          <w:p w14:paraId="225C89D8"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5320E807" w14:textId="77777777" w:rsidR="000F4387" w:rsidRPr="00594EAF" w:rsidRDefault="000F4387" w:rsidP="000F4387">
            <w:pPr>
              <w:pStyle w:val="TAL"/>
              <w:rPr>
                <w:lang w:val="en-US"/>
              </w:rPr>
            </w:pPr>
            <w:r>
              <w:rPr>
                <w:lang w:val="en-US"/>
              </w:rPr>
              <w:t>2.5</w:t>
            </w:r>
          </w:p>
        </w:tc>
        <w:tc>
          <w:tcPr>
            <w:tcW w:w="1905" w:type="dxa"/>
            <w:shd w:val="clear" w:color="auto" w:fill="auto"/>
          </w:tcPr>
          <w:p w14:paraId="3072361A" w14:textId="77777777" w:rsidR="000F4387" w:rsidRPr="00594EAF" w:rsidRDefault="000F4387" w:rsidP="000F4387">
            <w:pPr>
              <w:pStyle w:val="TAL"/>
              <w:rPr>
                <w:lang w:val="en-US"/>
              </w:rPr>
            </w:pPr>
            <w:r>
              <w:rPr>
                <w:lang w:val="en-US"/>
              </w:rPr>
              <w:t>4.0</w:t>
            </w:r>
          </w:p>
        </w:tc>
        <w:tc>
          <w:tcPr>
            <w:tcW w:w="1782" w:type="dxa"/>
          </w:tcPr>
          <w:p w14:paraId="289249F4" w14:textId="77777777" w:rsidR="000F4387" w:rsidRPr="00594EAF" w:rsidRDefault="000F4387" w:rsidP="000F4387">
            <w:pPr>
              <w:pStyle w:val="TAL"/>
              <w:rPr>
                <w:lang w:val="en-US"/>
              </w:rPr>
            </w:pPr>
            <w:r>
              <w:rPr>
                <w:lang w:val="en-US"/>
              </w:rPr>
              <w:t>3.5</w:t>
            </w:r>
          </w:p>
        </w:tc>
        <w:tc>
          <w:tcPr>
            <w:tcW w:w="1782" w:type="dxa"/>
          </w:tcPr>
          <w:p w14:paraId="0F2BEC90" w14:textId="77777777" w:rsidR="000F4387" w:rsidRPr="00594EAF" w:rsidRDefault="000F4387" w:rsidP="000F4387">
            <w:pPr>
              <w:pStyle w:val="TAL"/>
              <w:rPr>
                <w:lang w:val="en-US"/>
              </w:rPr>
            </w:pPr>
            <w:r>
              <w:rPr>
                <w:lang w:val="en-US"/>
              </w:rPr>
              <w:t>8</w:t>
            </w:r>
          </w:p>
        </w:tc>
      </w:tr>
      <w:tr w:rsidR="000F4387" w:rsidRPr="00594EAF" w14:paraId="01F8FE30" w14:textId="77777777" w:rsidTr="000F4387">
        <w:trPr>
          <w:trHeight w:val="187"/>
          <w:jc w:val="center"/>
        </w:trPr>
        <w:tc>
          <w:tcPr>
            <w:tcW w:w="1100" w:type="dxa"/>
            <w:tcBorders>
              <w:top w:val="nil"/>
              <w:bottom w:val="nil"/>
            </w:tcBorders>
            <w:shd w:val="clear" w:color="auto" w:fill="auto"/>
          </w:tcPr>
          <w:p w14:paraId="762C41B6" w14:textId="77777777" w:rsidR="000F4387" w:rsidRPr="00594EAF" w:rsidRDefault="000F4387" w:rsidP="000F4387">
            <w:pPr>
              <w:pStyle w:val="TAL"/>
              <w:rPr>
                <w:lang w:val="en-US"/>
              </w:rPr>
            </w:pPr>
          </w:p>
        </w:tc>
        <w:tc>
          <w:tcPr>
            <w:tcW w:w="1156" w:type="dxa"/>
            <w:shd w:val="clear" w:color="auto" w:fill="auto"/>
          </w:tcPr>
          <w:p w14:paraId="1AE1C91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62EC7FCC" w14:textId="77777777" w:rsidR="000F4387" w:rsidRPr="00594EAF" w:rsidRDefault="000F4387" w:rsidP="000F4387">
            <w:pPr>
              <w:pStyle w:val="TAL"/>
              <w:rPr>
                <w:lang w:val="en-US"/>
              </w:rPr>
            </w:pPr>
            <w:r>
              <w:rPr>
                <w:lang w:val="en-US"/>
              </w:rPr>
              <w:t>3.5</w:t>
            </w:r>
          </w:p>
        </w:tc>
        <w:tc>
          <w:tcPr>
            <w:tcW w:w="1905" w:type="dxa"/>
            <w:shd w:val="clear" w:color="auto" w:fill="auto"/>
          </w:tcPr>
          <w:p w14:paraId="25EFAC66" w14:textId="77777777" w:rsidR="000F4387" w:rsidRPr="00594EAF" w:rsidRDefault="000F4387" w:rsidP="000F4387">
            <w:pPr>
              <w:pStyle w:val="TAL"/>
              <w:rPr>
                <w:lang w:val="en-US"/>
              </w:rPr>
            </w:pPr>
            <w:r>
              <w:rPr>
                <w:lang w:val="en-US"/>
              </w:rPr>
              <w:t>4.0</w:t>
            </w:r>
          </w:p>
        </w:tc>
        <w:tc>
          <w:tcPr>
            <w:tcW w:w="1782" w:type="dxa"/>
          </w:tcPr>
          <w:p w14:paraId="76B57F1F" w14:textId="77777777" w:rsidR="000F4387" w:rsidRPr="00594EAF" w:rsidRDefault="000F4387" w:rsidP="000F4387">
            <w:pPr>
              <w:pStyle w:val="TAL"/>
              <w:rPr>
                <w:lang w:val="en-US"/>
              </w:rPr>
            </w:pPr>
            <w:r>
              <w:rPr>
                <w:lang w:val="en-US"/>
              </w:rPr>
              <w:t>5</w:t>
            </w:r>
          </w:p>
        </w:tc>
        <w:tc>
          <w:tcPr>
            <w:tcW w:w="1782" w:type="dxa"/>
          </w:tcPr>
          <w:p w14:paraId="2BDABFB3" w14:textId="77777777" w:rsidR="000F4387" w:rsidRPr="00594EAF" w:rsidRDefault="000F4387" w:rsidP="000F4387">
            <w:pPr>
              <w:pStyle w:val="TAL"/>
              <w:rPr>
                <w:lang w:val="en-US"/>
              </w:rPr>
            </w:pPr>
            <w:r>
              <w:rPr>
                <w:lang w:val="en-US"/>
              </w:rPr>
              <w:t>8</w:t>
            </w:r>
          </w:p>
        </w:tc>
      </w:tr>
      <w:tr w:rsidR="000F4387" w:rsidRPr="00594EAF" w14:paraId="1CB2D90C" w14:textId="77777777" w:rsidTr="000F4387">
        <w:trPr>
          <w:trHeight w:val="187"/>
          <w:jc w:val="center"/>
        </w:trPr>
        <w:tc>
          <w:tcPr>
            <w:tcW w:w="1100" w:type="dxa"/>
            <w:tcBorders>
              <w:top w:val="nil"/>
            </w:tcBorders>
            <w:shd w:val="clear" w:color="auto" w:fill="auto"/>
          </w:tcPr>
          <w:p w14:paraId="483C27D7" w14:textId="77777777" w:rsidR="000F4387" w:rsidRPr="00594EAF" w:rsidRDefault="000F4387" w:rsidP="000F4387">
            <w:pPr>
              <w:pStyle w:val="TAL"/>
              <w:rPr>
                <w:lang w:val="en-US"/>
              </w:rPr>
            </w:pPr>
          </w:p>
        </w:tc>
        <w:tc>
          <w:tcPr>
            <w:tcW w:w="1156" w:type="dxa"/>
            <w:shd w:val="clear" w:color="auto" w:fill="auto"/>
          </w:tcPr>
          <w:p w14:paraId="46D149FC"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6102216" w14:textId="77777777" w:rsidR="000F4387" w:rsidRPr="00594EAF" w:rsidRDefault="000F4387" w:rsidP="000F4387">
            <w:pPr>
              <w:pStyle w:val="TAL"/>
              <w:rPr>
                <w:lang w:val="en-US"/>
              </w:rPr>
            </w:pPr>
            <w:r>
              <w:rPr>
                <w:lang w:val="en-US"/>
              </w:rPr>
              <w:t>6.5</w:t>
            </w:r>
          </w:p>
        </w:tc>
        <w:tc>
          <w:tcPr>
            <w:tcW w:w="1905" w:type="dxa"/>
            <w:shd w:val="clear" w:color="auto" w:fill="auto"/>
          </w:tcPr>
          <w:p w14:paraId="13F88228" w14:textId="77777777" w:rsidR="000F4387" w:rsidRPr="00594EAF" w:rsidRDefault="000F4387" w:rsidP="000F4387">
            <w:pPr>
              <w:pStyle w:val="TAL"/>
              <w:rPr>
                <w:lang w:val="en-US"/>
              </w:rPr>
            </w:pPr>
            <w:r>
              <w:rPr>
                <w:lang w:val="en-US"/>
              </w:rPr>
              <w:t>6.5</w:t>
            </w:r>
          </w:p>
        </w:tc>
        <w:tc>
          <w:tcPr>
            <w:tcW w:w="1782" w:type="dxa"/>
          </w:tcPr>
          <w:p w14:paraId="3FA5FC0B" w14:textId="77777777" w:rsidR="000F4387" w:rsidRDefault="000F4387" w:rsidP="000F4387">
            <w:pPr>
              <w:pStyle w:val="TAL"/>
              <w:rPr>
                <w:lang w:val="en-US"/>
              </w:rPr>
            </w:pPr>
            <w:r>
              <w:rPr>
                <w:lang w:val="en-US"/>
              </w:rPr>
              <w:t>7</w:t>
            </w:r>
          </w:p>
        </w:tc>
        <w:tc>
          <w:tcPr>
            <w:tcW w:w="1782" w:type="dxa"/>
          </w:tcPr>
          <w:p w14:paraId="5DC2FEB9" w14:textId="77777777" w:rsidR="000F4387" w:rsidRDefault="000F4387" w:rsidP="000F4387">
            <w:pPr>
              <w:pStyle w:val="TAL"/>
              <w:rPr>
                <w:lang w:val="en-US"/>
              </w:rPr>
            </w:pPr>
            <w:r>
              <w:rPr>
                <w:lang w:val="en-US"/>
              </w:rPr>
              <w:t>8</w:t>
            </w:r>
          </w:p>
        </w:tc>
      </w:tr>
    </w:tbl>
    <w:p w14:paraId="143D7309" w14:textId="77777777" w:rsidR="00782BFB" w:rsidRPr="001720F0" w:rsidRDefault="00782BFB" w:rsidP="00782BFB">
      <w:pPr>
        <w:rPr>
          <w:noProof/>
          <w:lang w:eastAsia="zh-CN"/>
        </w:rPr>
      </w:pPr>
    </w:p>
    <w:p w14:paraId="1472D34C" w14:textId="77777777" w:rsidR="00782BFB" w:rsidRPr="001720F0" w:rsidRDefault="00782BFB" w:rsidP="00782BFB">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420D8D6" w14:textId="4C0B71B3" w:rsidR="00782BFB" w:rsidRPr="007110F4" w:rsidRDefault="00782BFB" w:rsidP="00782BF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B557F" w14:textId="77777777" w:rsidR="00782BFB" w:rsidRPr="007110F4" w:rsidRDefault="00782BFB" w:rsidP="00782BFB">
      <w:pPr>
        <w:spacing w:afterLines="50" w:after="120"/>
        <w:rPr>
          <w:lang w:val="en-US"/>
        </w:rPr>
      </w:pPr>
      <w:r w:rsidRPr="001335A9">
        <w:t>In contiguous CA, a contiguous allocation is an inner allocation if</w:t>
      </w:r>
    </w:p>
    <w:p w14:paraId="587BB51D" w14:textId="77777777" w:rsidR="00782BFB" w:rsidRPr="007110F4" w:rsidRDefault="00782BFB" w:rsidP="00782BFB">
      <w:pPr>
        <w:spacing w:afterLines="50" w:after="120"/>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CDFFA6B" w14:textId="77777777" w:rsidR="00782BFB" w:rsidRPr="007110F4" w:rsidRDefault="00782BFB" w:rsidP="00782BFB">
      <w:pPr>
        <w:spacing w:afterLines="50" w:after="120"/>
        <w:rPr>
          <w:lang w:val="en-US"/>
        </w:rPr>
      </w:pPr>
      <w:proofErr w:type="gramStart"/>
      <w:r w:rsidRPr="007110F4">
        <w:t>where</w:t>
      </w:r>
      <w:proofErr w:type="gramEnd"/>
    </w:p>
    <w:p w14:paraId="5796AF64" w14:textId="6E15C793" w:rsidR="00782BFB" w:rsidRDefault="00782BFB" w:rsidP="00782BFB">
      <w:pPr>
        <w:spacing w:afterLines="50" w:after="120"/>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AD364F9" w14:textId="77777777" w:rsidR="00782BFB" w:rsidRPr="007110F4" w:rsidRDefault="00782BFB" w:rsidP="00782BFB">
      <w:pPr>
        <w:spacing w:afterLines="50" w:after="120"/>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2AD56F89" w14:textId="77777777" w:rsidR="00782BFB" w:rsidRPr="007110F4" w:rsidRDefault="00782BFB" w:rsidP="00782BFB">
      <w:pPr>
        <w:spacing w:afterLines="50" w:after="120"/>
        <w:rPr>
          <w:lang w:val="en-US"/>
        </w:rPr>
      </w:pPr>
      <w:r w:rsidRPr="007110F4">
        <w:rPr>
          <w:lang w:val="en-CA"/>
        </w:rPr>
        <w:t>with</w:t>
      </w:r>
    </w:p>
    <w:p w14:paraId="70375615" w14:textId="77777777" w:rsidR="00782BFB" w:rsidRDefault="00782BFB" w:rsidP="00782BFB">
      <w:pPr>
        <w:spacing w:afterLines="50" w:after="120"/>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15EE5B24" w14:textId="77777777" w:rsidR="00782BFB" w:rsidRPr="007110F4" w:rsidRDefault="00782BFB" w:rsidP="00782BFB">
      <w:pPr>
        <w:spacing w:afterLines="50" w:after="120"/>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742B4320" w14:textId="77777777" w:rsidR="00782BFB" w:rsidRPr="007110F4" w:rsidRDefault="00782BFB" w:rsidP="00782BFB">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p>
    <w:p w14:paraId="3ABB14AB" w14:textId="77777777" w:rsidR="00782BFB" w:rsidRPr="007110F4" w:rsidRDefault="00782BFB" w:rsidP="00782BFB">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p>
    <w:p w14:paraId="0BF9ED8C" w14:textId="77777777" w:rsidR="00813591" w:rsidRPr="007110F4" w:rsidRDefault="00813591" w:rsidP="00813591">
      <w:pPr>
        <w:spacing w:afterLines="50" w:after="120"/>
        <w:rPr>
          <w:lang w:val="en-US"/>
        </w:rPr>
      </w:pPr>
      <w:r w:rsidRPr="007110F4">
        <w:t>A contiguous allocation that is not an Inner contiguous allocation is an Outer contiguous allocation</w:t>
      </w:r>
      <w:r>
        <w:t>.</w:t>
      </w:r>
    </w:p>
    <w:p w14:paraId="0E1ADC78" w14:textId="68ABA24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40FC2733" w14:textId="0292AE5C" w:rsidR="00782BFB" w:rsidRPr="00CB62BE" w:rsidRDefault="00782BFB" w:rsidP="00782BFB">
      <w:pPr>
        <w:pStyle w:val="TH"/>
      </w:pPr>
      <w:r w:rsidRPr="00CB62BE">
        <w:lastRenderedPageBreak/>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F4387" w:rsidRPr="00594EAF" w14:paraId="54A04AA3" w14:textId="77777777" w:rsidTr="000F4387">
        <w:trPr>
          <w:trHeight w:val="146"/>
          <w:jc w:val="center"/>
        </w:trPr>
        <w:tc>
          <w:tcPr>
            <w:tcW w:w="2122" w:type="dxa"/>
            <w:gridSpan w:val="2"/>
            <w:tcBorders>
              <w:bottom w:val="nil"/>
            </w:tcBorders>
            <w:shd w:val="clear" w:color="auto" w:fill="auto"/>
          </w:tcPr>
          <w:p w14:paraId="2478A971" w14:textId="77777777" w:rsidR="000F4387" w:rsidRPr="00594EAF" w:rsidRDefault="000F4387" w:rsidP="000F4387">
            <w:pPr>
              <w:pStyle w:val="TAH"/>
              <w:rPr>
                <w:lang w:val="en-US"/>
              </w:rPr>
            </w:pPr>
            <w:r w:rsidRPr="00594EAF">
              <w:rPr>
                <w:rFonts w:hint="eastAsia"/>
                <w:lang w:val="en-US"/>
              </w:rPr>
              <w:t>Modulation</w:t>
            </w:r>
          </w:p>
        </w:tc>
        <w:tc>
          <w:tcPr>
            <w:tcW w:w="3843" w:type="dxa"/>
            <w:gridSpan w:val="3"/>
            <w:shd w:val="clear" w:color="auto" w:fill="auto"/>
          </w:tcPr>
          <w:p w14:paraId="44092CB1"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664" w:type="dxa"/>
            <w:gridSpan w:val="3"/>
          </w:tcPr>
          <w:p w14:paraId="2F045792"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37A52781" w14:textId="77777777" w:rsidTr="000F4387">
        <w:trPr>
          <w:trHeight w:val="145"/>
          <w:jc w:val="center"/>
        </w:trPr>
        <w:tc>
          <w:tcPr>
            <w:tcW w:w="2122" w:type="dxa"/>
            <w:gridSpan w:val="2"/>
            <w:tcBorders>
              <w:top w:val="nil"/>
            </w:tcBorders>
            <w:shd w:val="clear" w:color="auto" w:fill="auto"/>
          </w:tcPr>
          <w:p w14:paraId="245C3DD0" w14:textId="77777777" w:rsidR="000F4387" w:rsidRPr="00594EAF" w:rsidRDefault="000F4387" w:rsidP="000F4387">
            <w:pPr>
              <w:pStyle w:val="TAH"/>
              <w:rPr>
                <w:lang w:val="en-US"/>
              </w:rPr>
            </w:pPr>
          </w:p>
        </w:tc>
        <w:tc>
          <w:tcPr>
            <w:tcW w:w="1259" w:type="dxa"/>
            <w:shd w:val="clear" w:color="auto" w:fill="auto"/>
          </w:tcPr>
          <w:p w14:paraId="01BC0BF0" w14:textId="77777777" w:rsidR="000F4387" w:rsidRPr="00594EAF" w:rsidRDefault="000F4387" w:rsidP="000F4387">
            <w:pPr>
              <w:pStyle w:val="TAH"/>
              <w:rPr>
                <w:lang w:val="en-US"/>
              </w:rPr>
            </w:pPr>
            <w:r w:rsidRPr="00594EAF">
              <w:rPr>
                <w:rFonts w:hint="eastAsia"/>
                <w:lang w:val="en-US"/>
              </w:rPr>
              <w:t>inner</w:t>
            </w:r>
          </w:p>
        </w:tc>
        <w:tc>
          <w:tcPr>
            <w:tcW w:w="1368" w:type="dxa"/>
            <w:shd w:val="clear" w:color="auto" w:fill="auto"/>
          </w:tcPr>
          <w:p w14:paraId="2622B295"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1C29C10B"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8DF9559" w14:textId="77777777" w:rsidR="000F4387" w:rsidRPr="00594EAF" w:rsidRDefault="000F4387" w:rsidP="000F4387">
            <w:pPr>
              <w:pStyle w:val="TAH"/>
              <w:rPr>
                <w:lang w:val="en-US"/>
              </w:rPr>
            </w:pPr>
            <w:r w:rsidRPr="00594EAF">
              <w:rPr>
                <w:rFonts w:hint="eastAsia"/>
                <w:lang w:val="en-US"/>
              </w:rPr>
              <w:t>inner</w:t>
            </w:r>
          </w:p>
        </w:tc>
        <w:tc>
          <w:tcPr>
            <w:tcW w:w="1252" w:type="dxa"/>
          </w:tcPr>
          <w:p w14:paraId="04711C5A"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025951D6"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0F4387" w:rsidRPr="00594EAF" w14:paraId="3606416E" w14:textId="77777777" w:rsidTr="000F4387">
        <w:trPr>
          <w:jc w:val="center"/>
        </w:trPr>
        <w:tc>
          <w:tcPr>
            <w:tcW w:w="960" w:type="dxa"/>
            <w:tcBorders>
              <w:bottom w:val="nil"/>
            </w:tcBorders>
            <w:shd w:val="clear" w:color="auto" w:fill="auto"/>
          </w:tcPr>
          <w:p w14:paraId="55E95283" w14:textId="77777777" w:rsidR="000F4387" w:rsidRPr="00594EAF" w:rsidRDefault="000F4387" w:rsidP="000F4387">
            <w:pPr>
              <w:pStyle w:val="TAL"/>
              <w:rPr>
                <w:lang w:val="en-US"/>
              </w:rPr>
            </w:pPr>
            <w:r w:rsidRPr="00594EAF">
              <w:rPr>
                <w:rFonts w:hint="eastAsia"/>
                <w:lang w:val="en-US"/>
              </w:rPr>
              <w:t>DFT-s-OFDM</w:t>
            </w:r>
          </w:p>
        </w:tc>
        <w:tc>
          <w:tcPr>
            <w:tcW w:w="1162" w:type="dxa"/>
            <w:shd w:val="clear" w:color="auto" w:fill="auto"/>
          </w:tcPr>
          <w:p w14:paraId="730F437A" w14:textId="77777777" w:rsidR="000F4387" w:rsidRPr="00594EAF" w:rsidRDefault="000F4387" w:rsidP="000F4387">
            <w:pPr>
              <w:pStyle w:val="TAL"/>
              <w:rPr>
                <w:lang w:val="en-US"/>
              </w:rPr>
            </w:pPr>
            <w:r w:rsidRPr="00594EAF">
              <w:rPr>
                <w:rFonts w:hint="eastAsia"/>
                <w:lang w:val="en-US"/>
              </w:rPr>
              <w:t>Pi/2 BPSK</w:t>
            </w:r>
          </w:p>
        </w:tc>
        <w:tc>
          <w:tcPr>
            <w:tcW w:w="1259" w:type="dxa"/>
            <w:shd w:val="clear" w:color="auto" w:fill="auto"/>
          </w:tcPr>
          <w:p w14:paraId="2B9CA1FF" w14:textId="77777777" w:rsidR="000F4387" w:rsidRPr="00594EAF" w:rsidRDefault="000F4387" w:rsidP="000F4387">
            <w:pPr>
              <w:pStyle w:val="TAL"/>
              <w:rPr>
                <w:lang w:val="en-US"/>
              </w:rPr>
            </w:pPr>
            <w:r>
              <w:rPr>
                <w:lang w:val="en-US"/>
              </w:rPr>
              <w:t>2</w:t>
            </w:r>
          </w:p>
        </w:tc>
        <w:tc>
          <w:tcPr>
            <w:tcW w:w="1368" w:type="dxa"/>
            <w:shd w:val="clear" w:color="auto" w:fill="auto"/>
          </w:tcPr>
          <w:p w14:paraId="32FF8516" w14:textId="77777777" w:rsidR="000F4387" w:rsidRPr="00594EAF" w:rsidRDefault="000F4387" w:rsidP="000F4387">
            <w:pPr>
              <w:pStyle w:val="TAL"/>
              <w:rPr>
                <w:lang w:val="en-US"/>
              </w:rPr>
            </w:pPr>
            <w:r>
              <w:rPr>
                <w:lang w:val="en-US"/>
              </w:rPr>
              <w:t>5.5</w:t>
            </w:r>
          </w:p>
        </w:tc>
        <w:tc>
          <w:tcPr>
            <w:tcW w:w="1216" w:type="dxa"/>
            <w:tcBorders>
              <w:bottom w:val="nil"/>
            </w:tcBorders>
            <w:shd w:val="clear" w:color="auto" w:fill="auto"/>
          </w:tcPr>
          <w:p w14:paraId="0FA1617B" w14:textId="77777777" w:rsidR="000F4387" w:rsidRPr="00594EAF" w:rsidRDefault="000F4387" w:rsidP="000F4387">
            <w:pPr>
              <w:pStyle w:val="TAL"/>
              <w:rPr>
                <w:lang w:val="en-US" w:eastAsia="zh-CN"/>
              </w:rPr>
            </w:pPr>
            <w:r>
              <w:rPr>
                <w:rFonts w:hint="eastAsia"/>
                <w:lang w:val="en-US" w:eastAsia="zh-CN"/>
              </w:rPr>
              <w:t>1</w:t>
            </w:r>
            <w:r>
              <w:rPr>
                <w:lang w:val="en-US" w:eastAsia="zh-CN"/>
              </w:rPr>
              <w:t>1.5</w:t>
            </w:r>
          </w:p>
        </w:tc>
        <w:tc>
          <w:tcPr>
            <w:tcW w:w="1267" w:type="dxa"/>
          </w:tcPr>
          <w:p w14:paraId="3D255FE9" w14:textId="77777777" w:rsidR="000F4387" w:rsidRPr="00594EAF"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5DDD3846" w14:textId="77777777" w:rsidR="000F4387" w:rsidRPr="00594EAF" w:rsidRDefault="000F4387" w:rsidP="000F4387">
            <w:pPr>
              <w:pStyle w:val="TAL"/>
              <w:rPr>
                <w:lang w:val="en-US"/>
              </w:rPr>
            </w:pPr>
            <w:r>
              <w:rPr>
                <w:lang w:val="en-US"/>
              </w:rPr>
              <w:t>6</w:t>
            </w:r>
          </w:p>
        </w:tc>
        <w:tc>
          <w:tcPr>
            <w:tcW w:w="1145" w:type="dxa"/>
            <w:tcBorders>
              <w:bottom w:val="nil"/>
            </w:tcBorders>
            <w:shd w:val="clear" w:color="auto" w:fill="auto"/>
          </w:tcPr>
          <w:p w14:paraId="0AC4ABFA" w14:textId="77777777" w:rsidR="000F4387" w:rsidRPr="00594EAF" w:rsidRDefault="000F4387" w:rsidP="000F4387">
            <w:pPr>
              <w:pStyle w:val="TAL"/>
              <w:rPr>
                <w:lang w:val="en-US" w:eastAsia="zh-CN"/>
              </w:rPr>
            </w:pPr>
            <w:r>
              <w:rPr>
                <w:rFonts w:hint="eastAsia"/>
                <w:lang w:val="en-US" w:eastAsia="zh-CN"/>
              </w:rPr>
              <w:t>1</w:t>
            </w:r>
            <w:r>
              <w:rPr>
                <w:lang w:val="en-US" w:eastAsia="zh-CN"/>
              </w:rPr>
              <w:t>3</w:t>
            </w:r>
          </w:p>
        </w:tc>
      </w:tr>
      <w:tr w:rsidR="000F4387" w:rsidRPr="00594EAF" w14:paraId="31605FCF" w14:textId="77777777" w:rsidTr="000F4387">
        <w:trPr>
          <w:jc w:val="center"/>
        </w:trPr>
        <w:tc>
          <w:tcPr>
            <w:tcW w:w="960" w:type="dxa"/>
            <w:tcBorders>
              <w:top w:val="nil"/>
              <w:bottom w:val="nil"/>
            </w:tcBorders>
            <w:shd w:val="clear" w:color="auto" w:fill="auto"/>
          </w:tcPr>
          <w:p w14:paraId="2908E7DD" w14:textId="77777777" w:rsidR="000F4387" w:rsidRPr="00594EAF" w:rsidRDefault="000F4387" w:rsidP="000F4387">
            <w:pPr>
              <w:pStyle w:val="TAL"/>
              <w:rPr>
                <w:lang w:val="en-US"/>
              </w:rPr>
            </w:pPr>
          </w:p>
        </w:tc>
        <w:tc>
          <w:tcPr>
            <w:tcW w:w="1162" w:type="dxa"/>
            <w:shd w:val="clear" w:color="auto" w:fill="auto"/>
          </w:tcPr>
          <w:p w14:paraId="55B3C706"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6CE724CB" w14:textId="77777777" w:rsidR="000F4387" w:rsidRPr="00594EAF" w:rsidRDefault="000F4387" w:rsidP="000F4387">
            <w:pPr>
              <w:pStyle w:val="TAL"/>
              <w:rPr>
                <w:lang w:val="en-US"/>
              </w:rPr>
            </w:pPr>
            <w:r>
              <w:rPr>
                <w:lang w:val="en-US"/>
              </w:rPr>
              <w:t>2</w:t>
            </w:r>
          </w:p>
        </w:tc>
        <w:tc>
          <w:tcPr>
            <w:tcW w:w="1368" w:type="dxa"/>
            <w:shd w:val="clear" w:color="auto" w:fill="auto"/>
          </w:tcPr>
          <w:p w14:paraId="7A7B63FF"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6AB82F56" w14:textId="77777777" w:rsidR="000F4387" w:rsidRPr="00594EAF" w:rsidRDefault="000F4387" w:rsidP="000F4387">
            <w:pPr>
              <w:pStyle w:val="TAL"/>
              <w:rPr>
                <w:lang w:val="en-US"/>
              </w:rPr>
            </w:pPr>
          </w:p>
        </w:tc>
        <w:tc>
          <w:tcPr>
            <w:tcW w:w="1267" w:type="dxa"/>
          </w:tcPr>
          <w:p w14:paraId="36FCE044" w14:textId="77777777" w:rsidR="000F4387"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1E346B5E" w14:textId="77777777" w:rsidR="000F4387" w:rsidRDefault="000F4387" w:rsidP="000F4387">
            <w:pPr>
              <w:pStyle w:val="TAL"/>
              <w:rPr>
                <w:lang w:val="en-US"/>
              </w:rPr>
            </w:pPr>
            <w:r>
              <w:rPr>
                <w:lang w:val="en-US"/>
              </w:rPr>
              <w:t>6</w:t>
            </w:r>
          </w:p>
        </w:tc>
        <w:tc>
          <w:tcPr>
            <w:tcW w:w="1145" w:type="dxa"/>
            <w:tcBorders>
              <w:top w:val="nil"/>
              <w:bottom w:val="nil"/>
            </w:tcBorders>
            <w:shd w:val="clear" w:color="auto" w:fill="auto"/>
          </w:tcPr>
          <w:p w14:paraId="5C07C6BE" w14:textId="77777777" w:rsidR="000F4387" w:rsidRPr="00594EAF" w:rsidRDefault="000F4387" w:rsidP="000F4387">
            <w:pPr>
              <w:pStyle w:val="TAL"/>
              <w:rPr>
                <w:lang w:val="en-US"/>
              </w:rPr>
            </w:pPr>
          </w:p>
        </w:tc>
      </w:tr>
      <w:tr w:rsidR="000F4387" w:rsidRPr="00594EAF" w14:paraId="6E7918EE" w14:textId="77777777" w:rsidTr="000F4387">
        <w:trPr>
          <w:jc w:val="center"/>
        </w:trPr>
        <w:tc>
          <w:tcPr>
            <w:tcW w:w="960" w:type="dxa"/>
            <w:tcBorders>
              <w:top w:val="nil"/>
              <w:bottom w:val="nil"/>
            </w:tcBorders>
            <w:shd w:val="clear" w:color="auto" w:fill="auto"/>
          </w:tcPr>
          <w:p w14:paraId="59485A8B" w14:textId="77777777" w:rsidR="000F4387" w:rsidRPr="00594EAF" w:rsidRDefault="000F4387" w:rsidP="000F4387">
            <w:pPr>
              <w:pStyle w:val="TAL"/>
              <w:rPr>
                <w:lang w:val="en-US"/>
              </w:rPr>
            </w:pPr>
          </w:p>
        </w:tc>
        <w:tc>
          <w:tcPr>
            <w:tcW w:w="1162" w:type="dxa"/>
            <w:shd w:val="clear" w:color="auto" w:fill="auto"/>
          </w:tcPr>
          <w:p w14:paraId="47C6783D"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3FF8BA9" w14:textId="77777777" w:rsidR="000F4387" w:rsidRPr="00594EAF" w:rsidRDefault="000F4387" w:rsidP="000F4387">
            <w:pPr>
              <w:pStyle w:val="TAL"/>
              <w:rPr>
                <w:lang w:val="en-US"/>
              </w:rPr>
            </w:pPr>
            <w:r>
              <w:rPr>
                <w:lang w:val="en-US"/>
              </w:rPr>
              <w:t>2.5</w:t>
            </w:r>
          </w:p>
        </w:tc>
        <w:tc>
          <w:tcPr>
            <w:tcW w:w="1368" w:type="dxa"/>
            <w:shd w:val="clear" w:color="auto" w:fill="auto"/>
          </w:tcPr>
          <w:p w14:paraId="1D9DA185"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434A3DF6" w14:textId="77777777" w:rsidR="000F4387" w:rsidRPr="00594EAF" w:rsidRDefault="000F4387" w:rsidP="000F4387">
            <w:pPr>
              <w:pStyle w:val="TAL"/>
              <w:rPr>
                <w:lang w:val="en-US"/>
              </w:rPr>
            </w:pPr>
          </w:p>
        </w:tc>
        <w:tc>
          <w:tcPr>
            <w:tcW w:w="1267" w:type="dxa"/>
          </w:tcPr>
          <w:p w14:paraId="1237ED9F" w14:textId="77777777" w:rsidR="000F4387" w:rsidRPr="00594EAF" w:rsidRDefault="000F4387" w:rsidP="000F4387">
            <w:pPr>
              <w:pStyle w:val="TAL"/>
              <w:rPr>
                <w:lang w:val="en-US" w:eastAsia="zh-CN"/>
              </w:rPr>
            </w:pPr>
            <w:r>
              <w:rPr>
                <w:rFonts w:hint="eastAsia"/>
                <w:lang w:val="en-US" w:eastAsia="zh-CN"/>
              </w:rPr>
              <w:t>3</w:t>
            </w:r>
          </w:p>
        </w:tc>
        <w:tc>
          <w:tcPr>
            <w:tcW w:w="1252" w:type="dxa"/>
          </w:tcPr>
          <w:p w14:paraId="06A3ABC8"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5001C1EA" w14:textId="77777777" w:rsidR="000F4387" w:rsidRPr="00594EAF" w:rsidRDefault="000F4387" w:rsidP="000F4387">
            <w:pPr>
              <w:pStyle w:val="TAL"/>
              <w:rPr>
                <w:lang w:val="en-US"/>
              </w:rPr>
            </w:pPr>
          </w:p>
        </w:tc>
      </w:tr>
      <w:tr w:rsidR="000F4387" w:rsidRPr="00594EAF" w14:paraId="7A1DC1A1" w14:textId="77777777" w:rsidTr="000F4387">
        <w:trPr>
          <w:jc w:val="center"/>
        </w:trPr>
        <w:tc>
          <w:tcPr>
            <w:tcW w:w="960" w:type="dxa"/>
            <w:tcBorders>
              <w:top w:val="nil"/>
              <w:bottom w:val="nil"/>
            </w:tcBorders>
            <w:shd w:val="clear" w:color="auto" w:fill="auto"/>
          </w:tcPr>
          <w:p w14:paraId="36BE4405" w14:textId="77777777" w:rsidR="000F4387" w:rsidRPr="00594EAF" w:rsidRDefault="000F4387" w:rsidP="000F4387">
            <w:pPr>
              <w:pStyle w:val="TAL"/>
              <w:rPr>
                <w:lang w:val="en-US"/>
              </w:rPr>
            </w:pPr>
          </w:p>
        </w:tc>
        <w:tc>
          <w:tcPr>
            <w:tcW w:w="1162" w:type="dxa"/>
            <w:shd w:val="clear" w:color="auto" w:fill="auto"/>
          </w:tcPr>
          <w:p w14:paraId="3C443A79"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208418D0" w14:textId="77777777" w:rsidR="000F4387" w:rsidRPr="00594EAF" w:rsidRDefault="000F4387" w:rsidP="000F4387">
            <w:pPr>
              <w:pStyle w:val="TAL"/>
              <w:rPr>
                <w:lang w:val="en-US"/>
              </w:rPr>
            </w:pPr>
            <w:r>
              <w:rPr>
                <w:lang w:val="en-US"/>
              </w:rPr>
              <w:t>4.5</w:t>
            </w:r>
          </w:p>
        </w:tc>
        <w:tc>
          <w:tcPr>
            <w:tcW w:w="1368" w:type="dxa"/>
            <w:shd w:val="clear" w:color="auto" w:fill="auto"/>
          </w:tcPr>
          <w:p w14:paraId="06B8A9C6" w14:textId="77777777" w:rsidR="000F4387" w:rsidRPr="00594EAF" w:rsidRDefault="000F4387" w:rsidP="000F4387">
            <w:pPr>
              <w:pStyle w:val="TAL"/>
              <w:rPr>
                <w:lang w:val="en-US"/>
              </w:rPr>
            </w:pPr>
            <w:r>
              <w:rPr>
                <w:lang w:val="en-US"/>
              </w:rPr>
              <w:t>6</w:t>
            </w:r>
          </w:p>
        </w:tc>
        <w:tc>
          <w:tcPr>
            <w:tcW w:w="1216" w:type="dxa"/>
            <w:tcBorders>
              <w:top w:val="nil"/>
              <w:bottom w:val="nil"/>
            </w:tcBorders>
            <w:shd w:val="clear" w:color="auto" w:fill="auto"/>
          </w:tcPr>
          <w:p w14:paraId="7555CBF8" w14:textId="77777777" w:rsidR="000F4387" w:rsidRPr="00594EAF" w:rsidRDefault="000F4387" w:rsidP="000F4387">
            <w:pPr>
              <w:pStyle w:val="TAL"/>
              <w:rPr>
                <w:lang w:val="en-US"/>
              </w:rPr>
            </w:pPr>
          </w:p>
        </w:tc>
        <w:tc>
          <w:tcPr>
            <w:tcW w:w="1267" w:type="dxa"/>
          </w:tcPr>
          <w:p w14:paraId="777EEE63" w14:textId="77777777" w:rsidR="000F4387" w:rsidRPr="00594EAF" w:rsidRDefault="000F4387" w:rsidP="000F4387">
            <w:pPr>
              <w:pStyle w:val="TAL"/>
              <w:rPr>
                <w:lang w:val="en-US" w:eastAsia="zh-CN"/>
              </w:rPr>
            </w:pPr>
            <w:r>
              <w:rPr>
                <w:rFonts w:hint="eastAsia"/>
                <w:lang w:val="en-US" w:eastAsia="zh-CN"/>
              </w:rPr>
              <w:t>5</w:t>
            </w:r>
          </w:p>
        </w:tc>
        <w:tc>
          <w:tcPr>
            <w:tcW w:w="1252" w:type="dxa"/>
          </w:tcPr>
          <w:p w14:paraId="5B8C5190"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3121D60F" w14:textId="77777777" w:rsidR="000F4387" w:rsidRPr="00594EAF" w:rsidRDefault="000F4387" w:rsidP="000F4387">
            <w:pPr>
              <w:pStyle w:val="TAL"/>
              <w:rPr>
                <w:lang w:val="en-US"/>
              </w:rPr>
            </w:pPr>
          </w:p>
        </w:tc>
      </w:tr>
      <w:tr w:rsidR="000F4387" w:rsidRPr="00594EAF" w14:paraId="08203B58" w14:textId="77777777" w:rsidTr="000F4387">
        <w:trPr>
          <w:trHeight w:val="187"/>
          <w:jc w:val="center"/>
        </w:trPr>
        <w:tc>
          <w:tcPr>
            <w:tcW w:w="960" w:type="dxa"/>
            <w:tcBorders>
              <w:top w:val="nil"/>
              <w:bottom w:val="single" w:sz="4" w:space="0" w:color="auto"/>
            </w:tcBorders>
            <w:shd w:val="clear" w:color="auto" w:fill="auto"/>
          </w:tcPr>
          <w:p w14:paraId="629A48EE" w14:textId="77777777" w:rsidR="000F4387" w:rsidRPr="00594EAF" w:rsidRDefault="000F4387" w:rsidP="000F4387">
            <w:pPr>
              <w:pStyle w:val="TAL"/>
              <w:rPr>
                <w:lang w:val="en-US"/>
              </w:rPr>
            </w:pPr>
          </w:p>
        </w:tc>
        <w:tc>
          <w:tcPr>
            <w:tcW w:w="1162" w:type="dxa"/>
            <w:shd w:val="clear" w:color="auto" w:fill="auto"/>
          </w:tcPr>
          <w:p w14:paraId="53ECADA6"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39CE9551" w14:textId="77777777" w:rsidR="000F4387" w:rsidRPr="00594EAF" w:rsidRDefault="000F4387" w:rsidP="000F4387">
            <w:pPr>
              <w:pStyle w:val="TAL"/>
              <w:rPr>
                <w:lang w:val="en-US"/>
              </w:rPr>
            </w:pPr>
            <w:r>
              <w:rPr>
                <w:lang w:val="en-US"/>
              </w:rPr>
              <w:t>6</w:t>
            </w:r>
          </w:p>
        </w:tc>
        <w:tc>
          <w:tcPr>
            <w:tcW w:w="1368" w:type="dxa"/>
            <w:shd w:val="clear" w:color="auto" w:fill="auto"/>
          </w:tcPr>
          <w:p w14:paraId="4543205D" w14:textId="77777777" w:rsidR="000F4387" w:rsidRPr="00594EAF" w:rsidRDefault="000F4387" w:rsidP="000F4387">
            <w:pPr>
              <w:pStyle w:val="TAL"/>
              <w:rPr>
                <w:lang w:val="en-US"/>
              </w:rPr>
            </w:pPr>
            <w:r>
              <w:rPr>
                <w:lang w:val="en-US"/>
              </w:rPr>
              <w:t>6.5</w:t>
            </w:r>
          </w:p>
        </w:tc>
        <w:tc>
          <w:tcPr>
            <w:tcW w:w="1216" w:type="dxa"/>
            <w:tcBorders>
              <w:top w:val="nil"/>
              <w:bottom w:val="single" w:sz="4" w:space="0" w:color="auto"/>
            </w:tcBorders>
            <w:shd w:val="clear" w:color="auto" w:fill="auto"/>
          </w:tcPr>
          <w:p w14:paraId="3B3D64C1" w14:textId="77777777" w:rsidR="000F4387" w:rsidRPr="00594EAF" w:rsidRDefault="000F4387" w:rsidP="000F4387">
            <w:pPr>
              <w:pStyle w:val="TAL"/>
              <w:rPr>
                <w:lang w:val="en-US"/>
              </w:rPr>
            </w:pPr>
          </w:p>
        </w:tc>
        <w:tc>
          <w:tcPr>
            <w:tcW w:w="1267" w:type="dxa"/>
          </w:tcPr>
          <w:p w14:paraId="3D4F1934" w14:textId="77777777" w:rsidR="000F4387" w:rsidRPr="00594EAF" w:rsidRDefault="000F4387" w:rsidP="000F4387">
            <w:pPr>
              <w:pStyle w:val="TAL"/>
              <w:rPr>
                <w:lang w:val="en-US" w:eastAsia="zh-CN"/>
              </w:rPr>
            </w:pPr>
            <w:r>
              <w:rPr>
                <w:rFonts w:hint="eastAsia"/>
                <w:lang w:val="en-US" w:eastAsia="zh-CN"/>
              </w:rPr>
              <w:t>6</w:t>
            </w:r>
            <w:r>
              <w:rPr>
                <w:lang w:val="en-US" w:eastAsia="zh-CN"/>
              </w:rPr>
              <w:t>.5</w:t>
            </w:r>
          </w:p>
        </w:tc>
        <w:tc>
          <w:tcPr>
            <w:tcW w:w="1252" w:type="dxa"/>
          </w:tcPr>
          <w:p w14:paraId="1E86B89C" w14:textId="77777777" w:rsidR="000F4387" w:rsidRPr="00594EAF" w:rsidRDefault="000F4387" w:rsidP="000F4387">
            <w:pPr>
              <w:pStyle w:val="TAL"/>
              <w:rPr>
                <w:lang w:val="en-US"/>
              </w:rPr>
            </w:pPr>
            <w:r>
              <w:rPr>
                <w:lang w:val="en-US"/>
              </w:rPr>
              <w:t>6.5</w:t>
            </w:r>
          </w:p>
        </w:tc>
        <w:tc>
          <w:tcPr>
            <w:tcW w:w="1145" w:type="dxa"/>
            <w:tcBorders>
              <w:top w:val="nil"/>
              <w:bottom w:val="single" w:sz="4" w:space="0" w:color="auto"/>
            </w:tcBorders>
            <w:shd w:val="clear" w:color="auto" w:fill="auto"/>
          </w:tcPr>
          <w:p w14:paraId="3164EE8C" w14:textId="77777777" w:rsidR="000F4387" w:rsidRPr="00594EAF" w:rsidRDefault="000F4387" w:rsidP="000F4387">
            <w:pPr>
              <w:pStyle w:val="TAL"/>
              <w:rPr>
                <w:lang w:val="en-US"/>
              </w:rPr>
            </w:pPr>
          </w:p>
        </w:tc>
      </w:tr>
      <w:tr w:rsidR="000F4387" w:rsidRPr="00594EAF" w14:paraId="7A919B86" w14:textId="77777777" w:rsidTr="000F4387">
        <w:trPr>
          <w:jc w:val="center"/>
        </w:trPr>
        <w:tc>
          <w:tcPr>
            <w:tcW w:w="960" w:type="dxa"/>
            <w:tcBorders>
              <w:bottom w:val="nil"/>
            </w:tcBorders>
            <w:shd w:val="clear" w:color="auto" w:fill="auto"/>
          </w:tcPr>
          <w:p w14:paraId="57914136" w14:textId="77777777" w:rsidR="000F4387" w:rsidRPr="00594EAF" w:rsidRDefault="000F4387" w:rsidP="000F4387">
            <w:pPr>
              <w:pStyle w:val="TAL"/>
              <w:rPr>
                <w:lang w:val="en-US"/>
              </w:rPr>
            </w:pPr>
            <w:r w:rsidRPr="00594EAF">
              <w:rPr>
                <w:rFonts w:hint="eastAsia"/>
                <w:lang w:val="en-US"/>
              </w:rPr>
              <w:t>CP-OFDM</w:t>
            </w:r>
          </w:p>
        </w:tc>
        <w:tc>
          <w:tcPr>
            <w:tcW w:w="1162" w:type="dxa"/>
            <w:shd w:val="clear" w:color="auto" w:fill="auto"/>
          </w:tcPr>
          <w:p w14:paraId="7A7F8ED4"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0A974F88" w14:textId="77777777" w:rsidR="000F4387" w:rsidRPr="00594EAF" w:rsidRDefault="000F4387" w:rsidP="000F4387">
            <w:pPr>
              <w:pStyle w:val="TAL"/>
              <w:rPr>
                <w:lang w:val="en-US"/>
              </w:rPr>
            </w:pPr>
            <w:r>
              <w:rPr>
                <w:lang w:val="en-US"/>
              </w:rPr>
              <w:t>2.5</w:t>
            </w:r>
          </w:p>
        </w:tc>
        <w:tc>
          <w:tcPr>
            <w:tcW w:w="1368" w:type="dxa"/>
            <w:shd w:val="clear" w:color="auto" w:fill="auto"/>
          </w:tcPr>
          <w:p w14:paraId="69D2D943" w14:textId="77777777" w:rsidR="000F4387" w:rsidRPr="00594EAF" w:rsidRDefault="000F4387" w:rsidP="000F4387">
            <w:pPr>
              <w:pStyle w:val="TAL"/>
              <w:rPr>
                <w:lang w:val="en-US"/>
              </w:rPr>
            </w:pPr>
            <w:r>
              <w:rPr>
                <w:lang w:val="en-US"/>
              </w:rPr>
              <w:t>6.5</w:t>
            </w:r>
          </w:p>
        </w:tc>
        <w:tc>
          <w:tcPr>
            <w:tcW w:w="1216" w:type="dxa"/>
            <w:tcBorders>
              <w:bottom w:val="nil"/>
            </w:tcBorders>
            <w:shd w:val="clear" w:color="auto" w:fill="auto"/>
          </w:tcPr>
          <w:p w14:paraId="58E5DCC5" w14:textId="77777777" w:rsidR="000F4387" w:rsidRPr="00594EAF" w:rsidRDefault="000F4387" w:rsidP="000F4387">
            <w:pPr>
              <w:pStyle w:val="TAL"/>
              <w:rPr>
                <w:lang w:val="en-US" w:eastAsia="zh-CN"/>
              </w:rPr>
            </w:pPr>
            <w:r>
              <w:rPr>
                <w:rFonts w:hint="eastAsia"/>
                <w:lang w:val="en-US" w:eastAsia="zh-CN"/>
              </w:rPr>
              <w:t>1</w:t>
            </w:r>
            <w:r>
              <w:rPr>
                <w:lang w:val="en-US" w:eastAsia="zh-CN"/>
              </w:rPr>
              <w:t>2</w:t>
            </w:r>
          </w:p>
        </w:tc>
        <w:tc>
          <w:tcPr>
            <w:tcW w:w="1267" w:type="dxa"/>
          </w:tcPr>
          <w:p w14:paraId="05534DF5" w14:textId="77777777" w:rsidR="000F4387" w:rsidRDefault="000F4387" w:rsidP="000F4387">
            <w:pPr>
              <w:pStyle w:val="TAL"/>
              <w:rPr>
                <w:lang w:val="en-US"/>
              </w:rPr>
            </w:pPr>
            <w:r>
              <w:rPr>
                <w:lang w:val="en-US"/>
              </w:rPr>
              <w:t>3.5</w:t>
            </w:r>
          </w:p>
        </w:tc>
        <w:tc>
          <w:tcPr>
            <w:tcW w:w="1252" w:type="dxa"/>
          </w:tcPr>
          <w:p w14:paraId="67E2620E" w14:textId="77777777" w:rsidR="000F4387" w:rsidRDefault="000F4387" w:rsidP="000F4387">
            <w:pPr>
              <w:pStyle w:val="TAL"/>
              <w:rPr>
                <w:lang w:val="en-US"/>
              </w:rPr>
            </w:pPr>
            <w:r>
              <w:rPr>
                <w:lang w:val="en-US"/>
              </w:rPr>
              <w:t>7</w:t>
            </w:r>
          </w:p>
        </w:tc>
        <w:tc>
          <w:tcPr>
            <w:tcW w:w="1145" w:type="dxa"/>
            <w:tcBorders>
              <w:bottom w:val="nil"/>
            </w:tcBorders>
            <w:shd w:val="clear" w:color="auto" w:fill="auto"/>
          </w:tcPr>
          <w:p w14:paraId="72D899CF" w14:textId="77777777" w:rsidR="000F4387" w:rsidRPr="00594EAF" w:rsidRDefault="000F4387" w:rsidP="000F4387">
            <w:pPr>
              <w:pStyle w:val="TAL"/>
              <w:rPr>
                <w:lang w:val="en-US"/>
              </w:rPr>
            </w:pPr>
            <w:r>
              <w:rPr>
                <w:lang w:val="en-US"/>
              </w:rPr>
              <w:t>14</w:t>
            </w:r>
          </w:p>
        </w:tc>
      </w:tr>
      <w:tr w:rsidR="000F4387" w:rsidRPr="00594EAF" w14:paraId="6F3B549E" w14:textId="77777777" w:rsidTr="000F4387">
        <w:trPr>
          <w:jc w:val="center"/>
        </w:trPr>
        <w:tc>
          <w:tcPr>
            <w:tcW w:w="960" w:type="dxa"/>
            <w:tcBorders>
              <w:top w:val="nil"/>
              <w:bottom w:val="nil"/>
            </w:tcBorders>
            <w:shd w:val="clear" w:color="auto" w:fill="auto"/>
          </w:tcPr>
          <w:p w14:paraId="3F08514D" w14:textId="77777777" w:rsidR="000F4387" w:rsidRPr="00594EAF" w:rsidRDefault="000F4387" w:rsidP="000F4387">
            <w:pPr>
              <w:pStyle w:val="TAL"/>
              <w:rPr>
                <w:lang w:val="en-US"/>
              </w:rPr>
            </w:pPr>
          </w:p>
        </w:tc>
        <w:tc>
          <w:tcPr>
            <w:tcW w:w="1162" w:type="dxa"/>
            <w:shd w:val="clear" w:color="auto" w:fill="auto"/>
          </w:tcPr>
          <w:p w14:paraId="3D23C6EC"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0931E4F" w14:textId="77777777" w:rsidR="000F4387" w:rsidRPr="00594EAF" w:rsidRDefault="000F4387" w:rsidP="000F4387">
            <w:pPr>
              <w:pStyle w:val="TAL"/>
              <w:rPr>
                <w:lang w:val="en-US"/>
              </w:rPr>
            </w:pPr>
            <w:r>
              <w:rPr>
                <w:lang w:val="en-US"/>
              </w:rPr>
              <w:t>3</w:t>
            </w:r>
          </w:p>
        </w:tc>
        <w:tc>
          <w:tcPr>
            <w:tcW w:w="1368" w:type="dxa"/>
            <w:shd w:val="clear" w:color="auto" w:fill="auto"/>
          </w:tcPr>
          <w:p w14:paraId="46FE769E"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2B1974E6" w14:textId="77777777" w:rsidR="000F4387" w:rsidRPr="00594EAF" w:rsidRDefault="000F4387" w:rsidP="000F4387">
            <w:pPr>
              <w:pStyle w:val="TAL"/>
              <w:rPr>
                <w:lang w:val="en-US"/>
              </w:rPr>
            </w:pPr>
          </w:p>
        </w:tc>
        <w:tc>
          <w:tcPr>
            <w:tcW w:w="1267" w:type="dxa"/>
          </w:tcPr>
          <w:p w14:paraId="0AA66BCE" w14:textId="77777777" w:rsidR="000F4387" w:rsidRPr="00594EAF" w:rsidRDefault="000F4387" w:rsidP="000F4387">
            <w:pPr>
              <w:pStyle w:val="TAL"/>
              <w:rPr>
                <w:lang w:val="en-US"/>
              </w:rPr>
            </w:pPr>
            <w:r>
              <w:rPr>
                <w:lang w:val="en-US"/>
              </w:rPr>
              <w:t>3.5</w:t>
            </w:r>
          </w:p>
        </w:tc>
        <w:tc>
          <w:tcPr>
            <w:tcW w:w="1252" w:type="dxa"/>
          </w:tcPr>
          <w:p w14:paraId="2D8285EB"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0358582C" w14:textId="77777777" w:rsidR="000F4387" w:rsidRPr="00594EAF" w:rsidRDefault="000F4387" w:rsidP="000F4387">
            <w:pPr>
              <w:pStyle w:val="TAL"/>
              <w:rPr>
                <w:lang w:val="en-US"/>
              </w:rPr>
            </w:pPr>
          </w:p>
        </w:tc>
      </w:tr>
      <w:tr w:rsidR="000F4387" w:rsidRPr="00594EAF" w14:paraId="3FA254FA" w14:textId="77777777" w:rsidTr="000F4387">
        <w:trPr>
          <w:jc w:val="center"/>
        </w:trPr>
        <w:tc>
          <w:tcPr>
            <w:tcW w:w="960" w:type="dxa"/>
            <w:tcBorders>
              <w:top w:val="nil"/>
              <w:bottom w:val="nil"/>
            </w:tcBorders>
            <w:shd w:val="clear" w:color="auto" w:fill="auto"/>
          </w:tcPr>
          <w:p w14:paraId="522A19EC" w14:textId="77777777" w:rsidR="000F4387" w:rsidRPr="00594EAF" w:rsidRDefault="000F4387" w:rsidP="000F4387">
            <w:pPr>
              <w:pStyle w:val="TAL"/>
              <w:rPr>
                <w:lang w:val="en-US"/>
              </w:rPr>
            </w:pPr>
          </w:p>
        </w:tc>
        <w:tc>
          <w:tcPr>
            <w:tcW w:w="1162" w:type="dxa"/>
            <w:shd w:val="clear" w:color="auto" w:fill="auto"/>
          </w:tcPr>
          <w:p w14:paraId="34315B8F"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64925B35" w14:textId="77777777" w:rsidR="000F4387" w:rsidRPr="00594EAF" w:rsidRDefault="000F4387" w:rsidP="000F4387">
            <w:pPr>
              <w:pStyle w:val="TAL"/>
              <w:rPr>
                <w:lang w:val="en-US"/>
              </w:rPr>
            </w:pPr>
            <w:r>
              <w:rPr>
                <w:lang w:val="en-US"/>
              </w:rPr>
              <w:t>5</w:t>
            </w:r>
          </w:p>
        </w:tc>
        <w:tc>
          <w:tcPr>
            <w:tcW w:w="1368" w:type="dxa"/>
            <w:shd w:val="clear" w:color="auto" w:fill="auto"/>
          </w:tcPr>
          <w:p w14:paraId="5DC1ED6C"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73BE3B06" w14:textId="77777777" w:rsidR="000F4387" w:rsidRPr="00594EAF" w:rsidRDefault="000F4387" w:rsidP="000F4387">
            <w:pPr>
              <w:pStyle w:val="TAL"/>
              <w:rPr>
                <w:lang w:val="en-US"/>
              </w:rPr>
            </w:pPr>
          </w:p>
        </w:tc>
        <w:tc>
          <w:tcPr>
            <w:tcW w:w="1267" w:type="dxa"/>
          </w:tcPr>
          <w:p w14:paraId="63EB3982" w14:textId="77777777" w:rsidR="000F4387" w:rsidRPr="00594EAF" w:rsidRDefault="000F4387" w:rsidP="000F4387">
            <w:pPr>
              <w:pStyle w:val="TAL"/>
              <w:rPr>
                <w:lang w:val="en-US"/>
              </w:rPr>
            </w:pPr>
            <w:r>
              <w:rPr>
                <w:lang w:val="en-US"/>
              </w:rPr>
              <w:t>5</w:t>
            </w:r>
          </w:p>
        </w:tc>
        <w:tc>
          <w:tcPr>
            <w:tcW w:w="1252" w:type="dxa"/>
          </w:tcPr>
          <w:p w14:paraId="520A1275"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6772F15C" w14:textId="77777777" w:rsidR="000F4387" w:rsidRPr="00594EAF" w:rsidRDefault="000F4387" w:rsidP="000F4387">
            <w:pPr>
              <w:pStyle w:val="TAL"/>
              <w:rPr>
                <w:lang w:val="en-US"/>
              </w:rPr>
            </w:pPr>
          </w:p>
        </w:tc>
      </w:tr>
      <w:tr w:rsidR="000F4387" w:rsidRPr="00594EAF" w14:paraId="7733348F" w14:textId="77777777" w:rsidTr="000F4387">
        <w:trPr>
          <w:jc w:val="center"/>
        </w:trPr>
        <w:tc>
          <w:tcPr>
            <w:tcW w:w="960" w:type="dxa"/>
            <w:tcBorders>
              <w:top w:val="nil"/>
            </w:tcBorders>
            <w:shd w:val="clear" w:color="auto" w:fill="auto"/>
          </w:tcPr>
          <w:p w14:paraId="51A2CCA4" w14:textId="77777777" w:rsidR="000F4387" w:rsidRPr="00594EAF" w:rsidRDefault="000F4387" w:rsidP="000F4387">
            <w:pPr>
              <w:pStyle w:val="TAL"/>
              <w:rPr>
                <w:lang w:val="en-US"/>
              </w:rPr>
            </w:pPr>
          </w:p>
        </w:tc>
        <w:tc>
          <w:tcPr>
            <w:tcW w:w="1162" w:type="dxa"/>
            <w:shd w:val="clear" w:color="auto" w:fill="auto"/>
          </w:tcPr>
          <w:p w14:paraId="6D9196E7"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05570845" w14:textId="77777777" w:rsidR="000F4387" w:rsidRPr="00594EAF" w:rsidRDefault="000F4387" w:rsidP="000F4387">
            <w:pPr>
              <w:pStyle w:val="TAL"/>
              <w:rPr>
                <w:lang w:val="en-US"/>
              </w:rPr>
            </w:pPr>
            <w:r>
              <w:rPr>
                <w:lang w:val="en-US"/>
              </w:rPr>
              <w:t>7.5</w:t>
            </w:r>
          </w:p>
        </w:tc>
        <w:tc>
          <w:tcPr>
            <w:tcW w:w="1368" w:type="dxa"/>
            <w:shd w:val="clear" w:color="auto" w:fill="auto"/>
          </w:tcPr>
          <w:p w14:paraId="76E4E55A" w14:textId="77777777" w:rsidR="000F4387" w:rsidRPr="00594EAF" w:rsidRDefault="000F4387" w:rsidP="000F4387">
            <w:pPr>
              <w:pStyle w:val="TAL"/>
              <w:rPr>
                <w:lang w:val="en-US"/>
              </w:rPr>
            </w:pPr>
            <w:r>
              <w:rPr>
                <w:lang w:val="en-US"/>
              </w:rPr>
              <w:t>7.5</w:t>
            </w:r>
          </w:p>
        </w:tc>
        <w:tc>
          <w:tcPr>
            <w:tcW w:w="1216" w:type="dxa"/>
            <w:tcBorders>
              <w:top w:val="nil"/>
            </w:tcBorders>
            <w:shd w:val="clear" w:color="auto" w:fill="auto"/>
          </w:tcPr>
          <w:p w14:paraId="463FA6EE" w14:textId="77777777" w:rsidR="000F4387" w:rsidRPr="00594EAF" w:rsidRDefault="000F4387" w:rsidP="000F4387">
            <w:pPr>
              <w:pStyle w:val="TAL"/>
              <w:rPr>
                <w:lang w:val="en-US"/>
              </w:rPr>
            </w:pPr>
          </w:p>
        </w:tc>
        <w:tc>
          <w:tcPr>
            <w:tcW w:w="1267" w:type="dxa"/>
          </w:tcPr>
          <w:p w14:paraId="12F3CE68" w14:textId="77777777" w:rsidR="000F4387" w:rsidRDefault="000F4387" w:rsidP="000F4387">
            <w:pPr>
              <w:pStyle w:val="TAL"/>
              <w:rPr>
                <w:lang w:val="en-US"/>
              </w:rPr>
            </w:pPr>
            <w:r>
              <w:rPr>
                <w:lang w:val="en-US"/>
              </w:rPr>
              <w:t>7.5</w:t>
            </w:r>
          </w:p>
        </w:tc>
        <w:tc>
          <w:tcPr>
            <w:tcW w:w="1252" w:type="dxa"/>
          </w:tcPr>
          <w:p w14:paraId="2E422C5F" w14:textId="77777777" w:rsidR="000F4387" w:rsidRDefault="000F4387" w:rsidP="000F4387">
            <w:pPr>
              <w:pStyle w:val="TAL"/>
              <w:rPr>
                <w:lang w:val="en-US"/>
              </w:rPr>
            </w:pPr>
            <w:r>
              <w:rPr>
                <w:lang w:val="en-US"/>
              </w:rPr>
              <w:t>7.5</w:t>
            </w:r>
          </w:p>
        </w:tc>
        <w:tc>
          <w:tcPr>
            <w:tcW w:w="1145" w:type="dxa"/>
            <w:tcBorders>
              <w:top w:val="nil"/>
            </w:tcBorders>
            <w:shd w:val="clear" w:color="auto" w:fill="auto"/>
          </w:tcPr>
          <w:p w14:paraId="3BAD0204" w14:textId="77777777" w:rsidR="000F4387" w:rsidRPr="00594EAF" w:rsidRDefault="000F4387" w:rsidP="000F4387">
            <w:pPr>
              <w:pStyle w:val="TAL"/>
              <w:rPr>
                <w:lang w:val="en-US"/>
              </w:rPr>
            </w:pPr>
          </w:p>
        </w:tc>
      </w:tr>
      <w:tr w:rsidR="00782BFB" w:rsidRPr="00594EAF" w14:paraId="3E4DF99B" w14:textId="77777777" w:rsidTr="00782BFB">
        <w:trPr>
          <w:jc w:val="center"/>
        </w:trPr>
        <w:tc>
          <w:tcPr>
            <w:tcW w:w="9629" w:type="dxa"/>
            <w:gridSpan w:val="8"/>
            <w:shd w:val="clear" w:color="auto" w:fill="auto"/>
          </w:tcPr>
          <w:p w14:paraId="02743B61" w14:textId="549653A7" w:rsidR="00782BFB" w:rsidRPr="00537431" w:rsidRDefault="00782BFB" w:rsidP="000F4387">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40169B3B" w14:textId="77777777" w:rsidR="00782BFB" w:rsidRPr="00594EAF" w:rsidRDefault="00782BFB" w:rsidP="000F4387">
            <w:pPr>
              <w:pStyle w:val="TAN"/>
              <w:rPr>
                <w:lang w:val="en-US" w:eastAsia="zh-CN"/>
              </w:rPr>
            </w:pPr>
            <w:r w:rsidRPr="00537431">
              <w:rPr>
                <w:lang w:val="en-CA" w:eastAsia="zh-CN"/>
              </w:rPr>
              <w:t>NOTE 2: Outer 2 MPR is reduced by 4.5dB for aggregated allocation bandwidth &gt; 10MHz</w:t>
            </w:r>
          </w:p>
        </w:tc>
      </w:tr>
    </w:tbl>
    <w:p w14:paraId="506D919D" w14:textId="77777777" w:rsidR="00782BFB" w:rsidRPr="008C0EFD" w:rsidRDefault="00782BFB" w:rsidP="00782BFB">
      <w:pPr>
        <w:rPr>
          <w:noProof/>
          <w:lang w:val="en-US" w:eastAsia="zh-CN"/>
        </w:rPr>
      </w:pPr>
    </w:p>
    <w:p w14:paraId="167819DE" w14:textId="77777777" w:rsidR="00782BFB" w:rsidRPr="008C0EFD" w:rsidRDefault="00782BFB" w:rsidP="00782BFB">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885075C" w14:textId="77777777" w:rsidR="00782BFB" w:rsidRPr="007110F4" w:rsidRDefault="00782BFB" w:rsidP="00782BF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2780041" w14:textId="77777777" w:rsidR="00782BFB" w:rsidRPr="007324D8" w:rsidRDefault="00782BFB" w:rsidP="00782BFB">
      <w:r w:rsidRPr="007324D8">
        <w:t>In contiguous CA, a non-contiguous RB allocation is a non-contiguous Inner RB allocation if the following conditions are met:</w:t>
      </w:r>
    </w:p>
    <w:p w14:paraId="10AEA16C" w14:textId="77777777" w:rsidR="00782BFB" w:rsidRPr="007324D8" w:rsidRDefault="00782BFB" w:rsidP="00782BFB">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Channel_CA</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735D9D" w14:textId="77777777" w:rsidR="00782BFB" w:rsidRDefault="00782BFB" w:rsidP="00782BFB">
      <w:pPr>
        <w:spacing w:afterLines="50" w:after="120"/>
      </w:pPr>
      <w:proofErr w:type="gramStart"/>
      <w:r w:rsidRPr="00892751">
        <w:t>where</w:t>
      </w:r>
      <w:proofErr w:type="gramEnd"/>
      <w:r w:rsidRPr="00892751">
        <w:t xml:space="preserve"> </w:t>
      </w:r>
    </w:p>
    <w:p w14:paraId="62DB1E69" w14:textId="77777777" w:rsidR="00782BFB" w:rsidRPr="007324D8" w:rsidRDefault="00782BFB" w:rsidP="00782BFB">
      <w:pP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p>
    <w:p w14:paraId="0B2A7BD6" w14:textId="77777777" w:rsidR="00782BFB" w:rsidRPr="007324D8" w:rsidRDefault="00782BFB" w:rsidP="00782BFB">
      <w:pP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77DD8479" w14:textId="77777777" w:rsidR="00782BFB" w:rsidRPr="007324D8" w:rsidRDefault="00782BFB" w:rsidP="00782BFB">
      <w:pP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Channel_CA</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08301DF5" w14:textId="77777777" w:rsidR="00782BFB" w:rsidRPr="007324D8" w:rsidRDefault="00782BFB" w:rsidP="00782BFB">
      <w:pP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8F9E731" w14:textId="77777777" w:rsidR="00782BFB" w:rsidRPr="007324D8" w:rsidRDefault="00782BFB" w:rsidP="00782BFB">
      <w:pPr>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66271C90" w14:textId="77777777" w:rsidR="00782BFB" w:rsidRPr="007324D8" w:rsidRDefault="00782BFB" w:rsidP="00782BFB">
      <w:pPr>
        <w:rPr>
          <w:lang w:val="en-US" w:eastAsia="zh-CN"/>
        </w:rPr>
      </w:pPr>
      <w:r w:rsidRPr="007324D8">
        <w:rPr>
          <w:lang w:eastAsia="zh-CN"/>
        </w:rPr>
        <w:t>In contiguous CA, a non-contiguous RB allocation is a non-contiguous outer 1 RB allocation if the following conditions are met:</w:t>
      </w:r>
    </w:p>
    <w:p w14:paraId="057FB162"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0EC4B3C1" w14:textId="77777777" w:rsidR="00782BFB" w:rsidRPr="007324D8" w:rsidRDefault="00782BFB" w:rsidP="00782BFB">
      <w:pPr>
        <w:rPr>
          <w:lang w:val="en-US" w:eastAsia="zh-CN"/>
        </w:rPr>
      </w:pPr>
      <w:proofErr w:type="gramStart"/>
      <w:r w:rsidRPr="007324D8">
        <w:rPr>
          <w:lang w:eastAsia="zh-CN"/>
        </w:rPr>
        <w:t>where</w:t>
      </w:r>
      <w:proofErr w:type="gramEnd"/>
    </w:p>
    <w:p w14:paraId="2B309A9A"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02A7D539"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7BABA5EC" w14:textId="77777777" w:rsidR="00782BFB" w:rsidRPr="007324D8" w:rsidRDefault="00782BFB" w:rsidP="00782BFB">
      <w:pP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p>
    <w:p w14:paraId="0BCEC9FE" w14:textId="6AD50D53" w:rsidR="001720F0" w:rsidRPr="001335A9" w:rsidRDefault="001720F0" w:rsidP="001720F0">
      <w:r w:rsidRPr="001335A9">
        <w:rPr>
          <w:lang w:eastAsia="zh-CN"/>
        </w:rPr>
        <w:t>In contiguous CA, a non-contiguous allocation is an Outer 2 allocation if it is neither a non-contiguous Inner allocation nor an Outer 1 allocation.</w:t>
      </w:r>
    </w:p>
    <w:p w14:paraId="2C18CEF8" w14:textId="0A6D2097" w:rsidR="00B757ED" w:rsidRDefault="00DC7196" w:rsidP="00434294">
      <w:pPr>
        <w:pStyle w:val="Heading4"/>
      </w:pPr>
      <w:bookmarkStart w:id="33" w:name="_Toc59649990"/>
      <w:bookmarkStart w:id="34" w:name="_Toc61357254"/>
      <w:bookmarkStart w:id="35" w:name="_Toc61359028"/>
      <w:bookmarkStart w:id="36" w:name="_Toc67915965"/>
      <w:bookmarkStart w:id="37" w:name="_Toc75533509"/>
      <w:bookmarkStart w:id="38" w:name="_Toc75819395"/>
      <w:bookmarkStart w:id="39" w:name="_Toc76508239"/>
      <w:bookmarkStart w:id="40" w:name="_Toc76717189"/>
      <w:bookmarkStart w:id="41" w:name="_Toc83293830"/>
      <w:bookmarkStart w:id="42" w:name="_Toc84334869"/>
      <w:r w:rsidRPr="001C0CC4">
        <w:t>6.2A.2.2</w:t>
      </w:r>
      <w:r w:rsidRPr="001C0CC4">
        <w:tab/>
      </w:r>
      <w:bookmarkEnd w:id="18"/>
      <w:bookmarkEnd w:id="19"/>
      <w:bookmarkEnd w:id="20"/>
      <w:bookmarkEnd w:id="21"/>
      <w:bookmarkEnd w:id="22"/>
      <w:bookmarkEnd w:id="23"/>
      <w:bookmarkEnd w:id="24"/>
      <w:bookmarkEnd w:id="25"/>
      <w:r w:rsidR="00B757ED" w:rsidRPr="001C0CC4">
        <w:t xml:space="preserve">UE maximum output power reduction for </w:t>
      </w:r>
      <w:r w:rsidR="00B757ED">
        <w:t>Intra</w:t>
      </w:r>
      <w:r w:rsidR="00B757ED" w:rsidRPr="001C0CC4">
        <w:t xml:space="preserve">-band </w:t>
      </w:r>
      <w:r w:rsidR="00B757ED">
        <w:t xml:space="preserve">non-contiguous </w:t>
      </w:r>
      <w:r w:rsidR="00B757ED" w:rsidRPr="001C0CC4">
        <w:t>CA</w:t>
      </w:r>
      <w:bookmarkEnd w:id="33"/>
      <w:bookmarkEnd w:id="34"/>
      <w:bookmarkEnd w:id="35"/>
      <w:bookmarkEnd w:id="36"/>
      <w:bookmarkEnd w:id="37"/>
      <w:bookmarkEnd w:id="38"/>
      <w:bookmarkEnd w:id="39"/>
      <w:bookmarkEnd w:id="40"/>
      <w:bookmarkEnd w:id="41"/>
      <w:bookmarkEnd w:id="42"/>
    </w:p>
    <w:bookmarkEnd w:id="26"/>
    <w:p w14:paraId="62EF8D31" w14:textId="0CBE7DA4" w:rsidR="00DC7196" w:rsidRPr="001C0CC4" w:rsidRDefault="00DC7196" w:rsidP="00434294">
      <w:pPr>
        <w:pStyle w:val="Heading3"/>
      </w:pPr>
    </w:p>
    <w:sectPr w:rsidR="00DC7196" w:rsidRPr="001C0CC4"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2239" w14:textId="77777777" w:rsidR="007721E5" w:rsidRDefault="007721E5">
      <w:r>
        <w:separator/>
      </w:r>
    </w:p>
  </w:endnote>
  <w:endnote w:type="continuationSeparator" w:id="0">
    <w:p w14:paraId="481634FD" w14:textId="77777777" w:rsidR="007721E5" w:rsidRDefault="0077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141A" w14:textId="77777777" w:rsidR="007721E5" w:rsidRDefault="007721E5">
      <w:r>
        <w:separator/>
      </w:r>
    </w:p>
  </w:footnote>
  <w:footnote w:type="continuationSeparator" w:id="0">
    <w:p w14:paraId="373DC9E1" w14:textId="77777777" w:rsidR="007721E5" w:rsidRDefault="0077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078F"/>
    <w:rsid w:val="00214ADD"/>
    <w:rsid w:val="002202C8"/>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6332"/>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43067"/>
    <w:rsid w:val="00B453AB"/>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2022-11-17T06:59:00Z</dcterms:created>
  <dcterms:modified xsi:type="dcterms:W3CDTF">2022-11-17T06:59:00Z</dcterms:modified>
</cp:coreProperties>
</file>